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 xml:space="preserve">3GPP </w:t>
      </w:r>
      <w:r>
        <w:rPr>
          <w:rFonts w:hint="eastAsia"/>
          <w:b/>
          <w:sz w:val="24"/>
        </w:rPr>
        <w:t>TSG-RAN WG4</w:t>
      </w:r>
      <w:r>
        <w:rPr>
          <w:b/>
          <w:sz w:val="24"/>
        </w:rPr>
        <w:t xml:space="preserve"> Meeting #</w:t>
      </w:r>
      <w:r>
        <w:rPr>
          <w:rFonts w:hint="eastAsia" w:eastAsia="宋体"/>
          <w:b/>
          <w:sz w:val="24"/>
          <w:lang w:val="en-US" w:eastAsia="zh-CN"/>
        </w:rPr>
        <w:t xml:space="preserve"> </w:t>
      </w:r>
      <w:r>
        <w:rPr>
          <w:rFonts w:hint="eastAsia"/>
          <w:b/>
          <w:sz w:val="24"/>
        </w:rPr>
        <w:t>106bis-e</w:t>
      </w:r>
      <w:r>
        <w:rPr>
          <w:b/>
          <w:i/>
          <w:sz w:val="28"/>
        </w:rPr>
        <w:tab/>
      </w:r>
      <w:r>
        <w:rPr>
          <w:rFonts w:hint="eastAsia"/>
          <w:b/>
          <w:i/>
          <w:sz w:val="28"/>
        </w:rPr>
        <w:t xml:space="preserve"> </w:t>
      </w:r>
      <w:r>
        <w:rPr>
          <w:rFonts w:hint="default"/>
          <w:b/>
          <w:i w:val="0"/>
          <w:sz w:val="24"/>
        </w:rPr>
        <w:t>R4-2306326</w:t>
      </w:r>
    </w:p>
    <w:p>
      <w:pPr>
        <w:pStyle w:val="81"/>
        <w:outlineLvl w:val="0"/>
        <w:rPr>
          <w:b/>
          <w:sz w:val="24"/>
        </w:rPr>
      </w:pPr>
      <w:r>
        <w:rPr>
          <w:rFonts w:hint="eastAsia"/>
          <w:b/>
          <w:sz w:val="24"/>
        </w:rPr>
        <w:t>Online, April 17 – April 26,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jc w:val="right"/>
              <w:rPr>
                <w:rFonts w:hint="eastAsia"/>
                <w:i/>
                <w:sz w:val="20"/>
                <w:szCs w:val="20"/>
              </w:rPr>
            </w:pPr>
            <w:r>
              <w:rPr>
                <w:rFonts w:hint="eastAsia"/>
                <w:i/>
                <w:sz w:val="14"/>
                <w:szCs w:val="20"/>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jc w:val="center"/>
              <w:rPr>
                <w:rFonts w:hint="eastAsia"/>
                <w:sz w:val="20"/>
                <w:szCs w:val="20"/>
              </w:rPr>
            </w:pPr>
            <w:r>
              <w:rPr>
                <w:rFonts w:hint="eastAsia"/>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keepNext w:val="0"/>
              <w:keepLines w:val="0"/>
              <w:widowControl/>
              <w:suppressLineNumbers w:val="0"/>
              <w:spacing w:before="0" w:beforeAutospacing="0" w:after="0" w:afterAutospacing="0"/>
              <w:ind w:left="0" w:right="0"/>
              <w:jc w:val="right"/>
              <w:rPr>
                <w:rFonts w:hint="eastAsia"/>
                <w:sz w:val="20"/>
                <w:szCs w:val="20"/>
              </w:rPr>
            </w:pPr>
          </w:p>
        </w:tc>
        <w:tc>
          <w:tcPr>
            <w:tcW w:w="1559" w:type="dxa"/>
            <w:shd w:val="pct30" w:color="FFFF00" w:fill="auto"/>
          </w:tcPr>
          <w:p>
            <w:pPr>
              <w:pStyle w:val="81"/>
              <w:keepNext w:val="0"/>
              <w:keepLines w:val="0"/>
              <w:widowControl/>
              <w:suppressLineNumbers w:val="0"/>
              <w:spacing w:before="0" w:beforeAutospacing="0" w:after="0" w:afterAutospacing="0"/>
              <w:ind w:left="0" w:right="0"/>
              <w:jc w:val="right"/>
              <w:rPr>
                <w:rFonts w:hint="eastAsia"/>
                <w:b/>
                <w:sz w:val="28"/>
                <w:szCs w:val="20"/>
              </w:rPr>
            </w:pPr>
            <w:r>
              <w:rPr>
                <w:rFonts w:hint="eastAsia"/>
                <w:b/>
                <w:sz w:val="28"/>
                <w:szCs w:val="20"/>
              </w:rPr>
              <w:t>38.133</w:t>
            </w:r>
          </w:p>
        </w:tc>
        <w:tc>
          <w:tcPr>
            <w:tcW w:w="709" w:type="dxa"/>
          </w:tcPr>
          <w:p>
            <w:pPr>
              <w:pStyle w:val="81"/>
              <w:keepNext w:val="0"/>
              <w:keepLines w:val="0"/>
              <w:widowControl/>
              <w:suppressLineNumbers w:val="0"/>
              <w:spacing w:before="0" w:beforeAutospacing="0" w:after="0" w:afterAutospacing="0"/>
              <w:ind w:left="0" w:right="0"/>
              <w:jc w:val="center"/>
              <w:rPr>
                <w:rFonts w:hint="eastAsia"/>
                <w:sz w:val="20"/>
                <w:szCs w:val="20"/>
              </w:rPr>
            </w:pPr>
            <w:r>
              <w:rPr>
                <w:rFonts w:hint="eastAsia"/>
                <w:b/>
                <w:sz w:val="28"/>
                <w:szCs w:val="20"/>
              </w:rPr>
              <w:t>CR</w:t>
            </w:r>
          </w:p>
        </w:tc>
        <w:tc>
          <w:tcPr>
            <w:tcW w:w="1276" w:type="dxa"/>
            <w:shd w:val="pct30" w:color="FFFF00" w:fill="auto"/>
          </w:tcPr>
          <w:p>
            <w:pPr>
              <w:pStyle w:val="81"/>
              <w:keepNext w:val="0"/>
              <w:keepLines w:val="0"/>
              <w:widowControl/>
              <w:suppressLineNumbers w:val="0"/>
              <w:spacing w:before="0" w:beforeAutospacing="0" w:after="0" w:afterAutospacing="0"/>
              <w:ind w:left="0" w:right="0"/>
              <w:rPr>
                <w:rFonts w:hint="eastAsia"/>
                <w:sz w:val="20"/>
                <w:szCs w:val="20"/>
              </w:rPr>
            </w:pPr>
          </w:p>
        </w:tc>
        <w:tc>
          <w:tcPr>
            <w:tcW w:w="709" w:type="dxa"/>
          </w:tcPr>
          <w:p>
            <w:pPr>
              <w:pStyle w:val="81"/>
              <w:keepNext w:val="0"/>
              <w:keepLines w:val="0"/>
              <w:widowControl/>
              <w:suppressLineNumbers w:val="0"/>
              <w:tabs>
                <w:tab w:val="right" w:pos="625"/>
              </w:tabs>
              <w:spacing w:before="0" w:beforeAutospacing="0" w:after="0" w:afterAutospacing="0"/>
              <w:ind w:left="0" w:right="0"/>
              <w:jc w:val="center"/>
              <w:rPr>
                <w:rFonts w:hint="eastAsia"/>
                <w:sz w:val="20"/>
                <w:szCs w:val="20"/>
              </w:rPr>
            </w:pPr>
            <w:r>
              <w:rPr>
                <w:rFonts w:hint="eastAsia"/>
                <w:b/>
                <w:bCs/>
                <w:sz w:val="28"/>
                <w:szCs w:val="20"/>
              </w:rPr>
              <w:t>rev</w:t>
            </w:r>
          </w:p>
        </w:tc>
        <w:tc>
          <w:tcPr>
            <w:tcW w:w="992" w:type="dxa"/>
            <w:shd w:val="pct30" w:color="FFFF00" w:fill="auto"/>
          </w:tcPr>
          <w:p>
            <w:pPr>
              <w:pStyle w:val="81"/>
              <w:keepNext w:val="0"/>
              <w:keepLines w:val="0"/>
              <w:widowControl/>
              <w:suppressLineNumbers w:val="0"/>
              <w:spacing w:before="0" w:beforeAutospacing="0" w:after="0" w:afterAutospacing="0"/>
              <w:ind w:left="0" w:right="0"/>
              <w:jc w:val="center"/>
              <w:rPr>
                <w:rFonts w:hint="eastAsia" w:eastAsia="宋体"/>
                <w:b/>
                <w:sz w:val="20"/>
                <w:szCs w:val="20"/>
                <w:lang w:eastAsia="zh-CN"/>
              </w:rPr>
            </w:pPr>
            <w:del w:id="0" w:author="Ziquan" w:date="2023-04-21T18:44:18Z">
              <w:r>
                <w:rPr>
                  <w:rFonts w:hint="default" w:ascii="Arial" w:hAnsi="Arial"/>
                  <w:b/>
                  <w:sz w:val="28"/>
                  <w:szCs w:val="20"/>
                  <w:lang w:val="en-US" w:eastAsia="zh-CN"/>
                </w:rPr>
                <w:delText>-</w:delText>
              </w:r>
            </w:del>
            <w:ins w:id="1" w:author="Ziquan" w:date="2023-04-21T18:44:18Z">
              <w:r>
                <w:rPr>
                  <w:rFonts w:hint="eastAsia"/>
                  <w:b/>
                  <w:sz w:val="28"/>
                  <w:szCs w:val="20"/>
                  <w:lang w:val="en-US" w:eastAsia="zh-CN"/>
                </w:rPr>
                <w:t>1</w:t>
              </w:r>
            </w:ins>
          </w:p>
        </w:tc>
        <w:tc>
          <w:tcPr>
            <w:tcW w:w="2410" w:type="dxa"/>
          </w:tcPr>
          <w:p>
            <w:pPr>
              <w:pStyle w:val="81"/>
              <w:keepNext w:val="0"/>
              <w:keepLines w:val="0"/>
              <w:widowControl/>
              <w:suppressLineNumbers w:val="0"/>
              <w:tabs>
                <w:tab w:val="right" w:pos="1825"/>
              </w:tabs>
              <w:spacing w:before="0" w:beforeAutospacing="0" w:after="0" w:afterAutospacing="0"/>
              <w:ind w:left="0" w:right="0"/>
              <w:jc w:val="center"/>
              <w:rPr>
                <w:rFonts w:hint="eastAsia"/>
                <w:sz w:val="20"/>
                <w:szCs w:val="20"/>
              </w:rPr>
            </w:pPr>
            <w:r>
              <w:rPr>
                <w:rFonts w:hint="eastAsia"/>
                <w:b/>
                <w:sz w:val="28"/>
                <w:szCs w:val="28"/>
              </w:rPr>
              <w:t>Current version:</w:t>
            </w:r>
          </w:p>
        </w:tc>
        <w:tc>
          <w:tcPr>
            <w:tcW w:w="1701" w:type="dxa"/>
            <w:shd w:val="pct30" w:color="FFFF00" w:fill="auto"/>
          </w:tcPr>
          <w:p>
            <w:pPr>
              <w:pStyle w:val="81"/>
              <w:keepNext w:val="0"/>
              <w:keepLines w:val="0"/>
              <w:widowControl/>
              <w:suppressLineNumbers w:val="0"/>
              <w:spacing w:before="0" w:beforeAutospacing="0" w:after="0" w:afterAutospacing="0"/>
              <w:ind w:left="0" w:right="0"/>
              <w:jc w:val="center"/>
              <w:rPr>
                <w:rFonts w:hint="eastAsia"/>
                <w:sz w:val="28"/>
                <w:szCs w:val="20"/>
              </w:rPr>
            </w:pPr>
            <w:r>
              <w:rPr>
                <w:rFonts w:hint="eastAsia" w:ascii="Arial" w:hAnsi="Arial"/>
                <w:b/>
                <w:sz w:val="28"/>
                <w:szCs w:val="20"/>
              </w:rPr>
              <w:t>1</w:t>
            </w:r>
            <w:del w:id="2" w:author="Ziquan" w:date="2023-04-21T18:34:14Z">
              <w:r>
                <w:rPr>
                  <w:rFonts w:hint="default" w:ascii="Arial" w:hAnsi="Arial"/>
                  <w:b/>
                  <w:sz w:val="28"/>
                  <w:szCs w:val="20"/>
                  <w:lang w:val="en-US"/>
                </w:rPr>
                <w:delText>7</w:delText>
              </w:r>
            </w:del>
            <w:ins w:id="3" w:author="Ziquan" w:date="2023-04-21T18:34:14Z">
              <w:r>
                <w:rPr>
                  <w:rFonts w:hint="eastAsia" w:eastAsia="宋体"/>
                  <w:b/>
                  <w:sz w:val="28"/>
                  <w:szCs w:val="20"/>
                  <w:lang w:val="en-US" w:eastAsia="zh-CN"/>
                </w:rPr>
                <w:t>8</w:t>
              </w:r>
            </w:ins>
            <w:r>
              <w:rPr>
                <w:rFonts w:hint="eastAsia" w:ascii="Arial" w:hAnsi="Arial"/>
                <w:b/>
                <w:sz w:val="28"/>
                <w:szCs w:val="20"/>
              </w:rPr>
              <w:t>.</w:t>
            </w:r>
            <w:del w:id="4" w:author="Ziquan" w:date="2023-04-21T18:34:17Z">
              <w:r>
                <w:rPr>
                  <w:rFonts w:hint="default" w:eastAsia="宋体"/>
                  <w:b/>
                  <w:sz w:val="28"/>
                  <w:szCs w:val="20"/>
                  <w:lang w:val="en-US" w:eastAsia="zh-CN"/>
                </w:rPr>
                <w:delText>9</w:delText>
              </w:r>
            </w:del>
            <w:ins w:id="5" w:author="Ziquan" w:date="2023-04-21T18:34:17Z">
              <w:r>
                <w:rPr>
                  <w:rFonts w:hint="eastAsia" w:eastAsia="宋体"/>
                  <w:b/>
                  <w:sz w:val="28"/>
                  <w:szCs w:val="20"/>
                  <w:lang w:val="en-US" w:eastAsia="zh-CN"/>
                </w:rPr>
                <w:t>1</w:t>
              </w:r>
            </w:ins>
            <w:r>
              <w:rPr>
                <w:rFonts w:hint="eastAsia" w:ascii="Arial" w:hAnsi="Arial"/>
                <w:b/>
                <w:sz w:val="28"/>
                <w:szCs w:val="20"/>
              </w:rPr>
              <w:t>.0</w:t>
            </w:r>
          </w:p>
        </w:tc>
        <w:tc>
          <w:tcPr>
            <w:tcW w:w="143" w:type="dxa"/>
            <w:tcBorders>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keepNext w:val="0"/>
              <w:keepLines w:val="0"/>
              <w:widowControl/>
              <w:suppressLineNumbers w:val="0"/>
              <w:spacing w:before="0" w:beforeAutospacing="0" w:after="0" w:afterAutospacing="0"/>
              <w:ind w:left="0" w:right="0"/>
              <w:jc w:val="center"/>
              <w:rPr>
                <w:rFonts w:hint="eastAsia" w:cs="Arial"/>
                <w:i/>
                <w:sz w:val="20"/>
                <w:szCs w:val="20"/>
              </w:rPr>
            </w:pPr>
            <w:r>
              <w:rPr>
                <w:rFonts w:hint="eastAsia" w:cs="Arial"/>
                <w:i/>
                <w:sz w:val="20"/>
                <w:szCs w:val="20"/>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5"/>
                <w:rFonts w:hint="eastAsia" w:cs="Arial"/>
                <w:b/>
                <w:i/>
                <w:color w:val="FF0000"/>
                <w:sz w:val="20"/>
                <w:szCs w:val="20"/>
              </w:rPr>
              <w:t>HE</w:t>
            </w:r>
            <w:bookmarkStart w:id="0" w:name="_Hlt497126619"/>
            <w:r>
              <w:rPr>
                <w:rStyle w:val="45"/>
                <w:rFonts w:hint="eastAsia" w:cs="Arial"/>
                <w:b/>
                <w:i/>
                <w:color w:val="FF0000"/>
                <w:sz w:val="20"/>
                <w:szCs w:val="20"/>
              </w:rPr>
              <w:t>L</w:t>
            </w:r>
            <w:bookmarkEnd w:id="0"/>
            <w:r>
              <w:rPr>
                <w:rStyle w:val="45"/>
                <w:rFonts w:hint="eastAsia" w:cs="Arial"/>
                <w:b/>
                <w:i/>
                <w:color w:val="FF0000"/>
                <w:sz w:val="20"/>
                <w:szCs w:val="20"/>
              </w:rPr>
              <w:t>P</w:t>
            </w:r>
            <w:r>
              <w:rPr>
                <w:rStyle w:val="45"/>
                <w:rFonts w:hint="eastAsia" w:cs="Arial"/>
                <w:b/>
                <w:i/>
                <w:color w:val="FF0000"/>
                <w:sz w:val="20"/>
                <w:szCs w:val="20"/>
              </w:rPr>
              <w:fldChar w:fldCharType="end"/>
            </w:r>
            <w:r>
              <w:rPr>
                <w:rFonts w:hint="eastAsia" w:cs="Arial"/>
                <w:b/>
                <w:i/>
                <w:color w:val="FF0000"/>
                <w:sz w:val="20"/>
                <w:szCs w:val="20"/>
              </w:rPr>
              <w:t xml:space="preserve"> </w:t>
            </w:r>
            <w:r>
              <w:rPr>
                <w:rFonts w:hint="eastAsia" w:cs="Arial"/>
                <w:i/>
                <w:sz w:val="20"/>
                <w:szCs w:val="20"/>
              </w:rPr>
              <w:t xml:space="preserve">on using this form: comprehensive instructions can be found at </w:t>
            </w:r>
            <w:r>
              <w:rPr>
                <w:rFonts w:hint="eastAsia" w:cs="Arial"/>
                <w:i/>
                <w:sz w:val="20"/>
                <w:szCs w:val="20"/>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5"/>
                <w:rFonts w:hint="eastAsia" w:cs="Arial"/>
                <w:i/>
                <w:sz w:val="20"/>
                <w:szCs w:val="20"/>
              </w:rPr>
              <w:t>http://www.3gpp.org/Change-Requests</w:t>
            </w:r>
            <w:r>
              <w:rPr>
                <w:rStyle w:val="45"/>
                <w:rFonts w:hint="eastAsia" w:cs="Arial"/>
                <w:i/>
                <w:sz w:val="20"/>
                <w:szCs w:val="20"/>
              </w:rPr>
              <w:fldChar w:fldCharType="end"/>
            </w:r>
            <w:r>
              <w:rPr>
                <w:rFonts w:hint="eastAsia" w:cs="Arial"/>
                <w:i/>
                <w:sz w:val="20"/>
                <w:szCs w:val="20"/>
              </w:rPr>
              <w:t>.</w:t>
            </w:r>
          </w:p>
        </w:tc>
      </w:tr>
      <w:tr>
        <w:tblPrEx>
          <w:tblCellMar>
            <w:top w:w="0" w:type="dxa"/>
            <w:left w:w="42" w:type="dxa"/>
            <w:bottom w:w="0" w:type="dxa"/>
            <w:right w:w="42" w:type="dxa"/>
          </w:tblCellMar>
        </w:tblPrEx>
        <w:tc>
          <w:tcPr>
            <w:tcW w:w="9641" w:type="dxa"/>
            <w:gridSpan w:val="9"/>
          </w:tcPr>
          <w:p>
            <w:pPr>
              <w:pStyle w:val="81"/>
              <w:keepNext w:val="0"/>
              <w:keepLines w:val="0"/>
              <w:widowControl/>
              <w:suppressLineNumbers w:val="0"/>
              <w:spacing w:before="0" w:beforeAutospacing="0" w:after="0" w:afterAutospacing="0"/>
              <w:ind w:left="0" w:right="0"/>
              <w:rPr>
                <w:rFonts w:hint="eastAsia"/>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keepNext w:val="0"/>
              <w:keepLines w:val="0"/>
              <w:widowControl/>
              <w:suppressLineNumbers w:val="0"/>
              <w:tabs>
                <w:tab w:val="right" w:pos="2751"/>
              </w:tabs>
              <w:spacing w:before="0" w:beforeAutospacing="0" w:after="0" w:afterAutospacing="0"/>
              <w:ind w:left="0" w:right="0"/>
              <w:rPr>
                <w:rFonts w:hint="eastAsia"/>
                <w:b/>
                <w:i/>
                <w:sz w:val="20"/>
                <w:szCs w:val="20"/>
              </w:rPr>
            </w:pPr>
            <w:r>
              <w:rPr>
                <w:rFonts w:hint="eastAsia"/>
                <w:b/>
                <w:i/>
                <w:sz w:val="20"/>
                <w:szCs w:val="20"/>
              </w:rPr>
              <w:t>Proposed change affects:</w:t>
            </w:r>
          </w:p>
        </w:tc>
        <w:tc>
          <w:tcPr>
            <w:tcW w:w="1418" w:type="dxa"/>
          </w:tcPr>
          <w:p>
            <w:pPr>
              <w:pStyle w:val="81"/>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rPr>
            </w:pPr>
          </w:p>
        </w:tc>
        <w:tc>
          <w:tcPr>
            <w:tcW w:w="709" w:type="dxa"/>
            <w:tcBorders>
              <w:left w:val="single" w:color="auto" w:sz="4" w:space="0"/>
            </w:tcBorders>
          </w:tcPr>
          <w:p>
            <w:pPr>
              <w:pStyle w:val="81"/>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126" w:type="dxa"/>
          </w:tcPr>
          <w:p>
            <w:pPr>
              <w:pStyle w:val="81"/>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rPr>
            </w:pPr>
          </w:p>
        </w:tc>
        <w:tc>
          <w:tcPr>
            <w:tcW w:w="1418" w:type="dxa"/>
            <w:tcBorders>
              <w:left w:val="nil"/>
            </w:tcBorders>
          </w:tcPr>
          <w:p>
            <w:pPr>
              <w:pStyle w:val="81"/>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bCs/>
                <w:caps/>
                <w:sz w:val="20"/>
                <w:szCs w:val="20"/>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Title:</w:t>
            </w:r>
            <w:r>
              <w:rPr>
                <w:rFonts w:hint="eastAsia"/>
                <w:b/>
                <w:i/>
                <w:sz w:val="20"/>
                <w:szCs w:val="20"/>
              </w:rPr>
              <w:tab/>
            </w:r>
          </w:p>
        </w:tc>
        <w:tc>
          <w:tcPr>
            <w:tcW w:w="7797" w:type="dxa"/>
            <w:gridSpan w:val="10"/>
            <w:tcBorders>
              <w:top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Draft CR on HO with PSCell requirements for FR1-FR1 NR-DC</w:t>
            </w: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WG:</w:t>
            </w:r>
          </w:p>
        </w:tc>
        <w:tc>
          <w:tcPr>
            <w:tcW w:w="7797" w:type="dxa"/>
            <w:gridSpan w:val="10"/>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Xiaomi</w:t>
            </w: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TSG:</w:t>
            </w:r>
          </w:p>
        </w:tc>
        <w:tc>
          <w:tcPr>
            <w:tcW w:w="7797" w:type="dxa"/>
            <w:gridSpan w:val="10"/>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Work item code:</w:t>
            </w:r>
          </w:p>
        </w:tc>
        <w:tc>
          <w:tcPr>
            <w:tcW w:w="3686" w:type="dxa"/>
            <w:gridSpan w:val="5"/>
            <w:shd w:val="pct30" w:color="FFFF00" w:fill="auto"/>
          </w:tcPr>
          <w:p>
            <w:pPr>
              <w:pStyle w:val="81"/>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NR_RRM_enh3-Core</w:t>
            </w:r>
          </w:p>
        </w:tc>
        <w:tc>
          <w:tcPr>
            <w:tcW w:w="567" w:type="dxa"/>
            <w:tcBorders>
              <w:left w:val="nil"/>
            </w:tcBorders>
          </w:tcPr>
          <w:p>
            <w:pPr>
              <w:pStyle w:val="81"/>
              <w:keepNext w:val="0"/>
              <w:keepLines w:val="0"/>
              <w:widowControl/>
              <w:suppressLineNumbers w:val="0"/>
              <w:spacing w:before="0" w:beforeAutospacing="0" w:after="0" w:afterAutospacing="0"/>
              <w:ind w:left="0" w:right="100"/>
              <w:rPr>
                <w:rFonts w:hint="eastAsia"/>
                <w:sz w:val="20"/>
                <w:szCs w:val="20"/>
              </w:rPr>
            </w:pPr>
          </w:p>
        </w:tc>
        <w:tc>
          <w:tcPr>
            <w:tcW w:w="1417" w:type="dxa"/>
            <w:gridSpan w:val="3"/>
            <w:tcBorders>
              <w:left w:val="nil"/>
            </w:tcBorders>
          </w:tcPr>
          <w:p>
            <w:pPr>
              <w:pStyle w:val="81"/>
              <w:keepNext w:val="0"/>
              <w:keepLines w:val="0"/>
              <w:widowControl/>
              <w:suppressLineNumbers w:val="0"/>
              <w:spacing w:before="0" w:beforeAutospacing="0" w:after="0" w:afterAutospacing="0"/>
              <w:ind w:left="0" w:right="0"/>
              <w:jc w:val="right"/>
              <w:rPr>
                <w:rFonts w:hint="eastAsia"/>
                <w:sz w:val="20"/>
                <w:szCs w:val="20"/>
              </w:rPr>
            </w:pPr>
            <w:r>
              <w:rPr>
                <w:rFonts w:hint="eastAsia"/>
                <w:b/>
                <w:i/>
                <w:sz w:val="20"/>
                <w:szCs w:val="20"/>
              </w:rPr>
              <w:t>Date:</w:t>
            </w:r>
          </w:p>
        </w:tc>
        <w:tc>
          <w:tcPr>
            <w:tcW w:w="2127" w:type="dxa"/>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2023/04/06</w:t>
            </w: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spacing w:before="0" w:beforeAutospacing="0" w:after="0" w:afterAutospacing="0"/>
              <w:ind w:left="0" w:right="0"/>
              <w:rPr>
                <w:rFonts w:hint="eastAsia"/>
                <w:b/>
                <w:i/>
                <w:sz w:val="8"/>
                <w:szCs w:val="8"/>
              </w:rPr>
            </w:pPr>
          </w:p>
        </w:tc>
        <w:tc>
          <w:tcPr>
            <w:tcW w:w="1986" w:type="dxa"/>
            <w:gridSpan w:val="4"/>
          </w:tcPr>
          <w:p>
            <w:pPr>
              <w:pStyle w:val="81"/>
              <w:keepNext w:val="0"/>
              <w:keepLines w:val="0"/>
              <w:widowControl/>
              <w:suppressLineNumbers w:val="0"/>
              <w:spacing w:before="0" w:beforeAutospacing="0" w:after="0" w:afterAutospacing="0"/>
              <w:ind w:left="0" w:right="0"/>
              <w:rPr>
                <w:rFonts w:hint="eastAsia"/>
                <w:sz w:val="8"/>
                <w:szCs w:val="8"/>
              </w:rPr>
            </w:pPr>
          </w:p>
        </w:tc>
        <w:tc>
          <w:tcPr>
            <w:tcW w:w="2267" w:type="dxa"/>
            <w:gridSpan w:val="2"/>
          </w:tcPr>
          <w:p>
            <w:pPr>
              <w:pStyle w:val="81"/>
              <w:keepNext w:val="0"/>
              <w:keepLines w:val="0"/>
              <w:widowControl/>
              <w:suppressLineNumbers w:val="0"/>
              <w:spacing w:before="0" w:beforeAutospacing="0" w:after="0" w:afterAutospacing="0"/>
              <w:ind w:left="0" w:right="0"/>
              <w:rPr>
                <w:rFonts w:hint="eastAsia"/>
                <w:sz w:val="8"/>
                <w:szCs w:val="8"/>
              </w:rPr>
            </w:pPr>
          </w:p>
        </w:tc>
        <w:tc>
          <w:tcPr>
            <w:tcW w:w="1417" w:type="dxa"/>
            <w:gridSpan w:val="3"/>
          </w:tcPr>
          <w:p>
            <w:pPr>
              <w:pStyle w:val="81"/>
              <w:keepNext w:val="0"/>
              <w:keepLines w:val="0"/>
              <w:widowControl/>
              <w:suppressLineNumbers w:val="0"/>
              <w:spacing w:before="0" w:beforeAutospacing="0" w:after="0" w:afterAutospacing="0"/>
              <w:ind w:left="0" w:right="0"/>
              <w:rPr>
                <w:rFonts w:hint="eastAsia"/>
                <w:sz w:val="8"/>
                <w:szCs w:val="8"/>
              </w:rPr>
            </w:pPr>
          </w:p>
        </w:tc>
        <w:tc>
          <w:tcPr>
            <w:tcW w:w="2127" w:type="dxa"/>
            <w:tcBorders>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Category:</w:t>
            </w:r>
          </w:p>
        </w:tc>
        <w:tc>
          <w:tcPr>
            <w:tcW w:w="851" w:type="dxa"/>
            <w:shd w:val="pct30" w:color="FFFF00" w:fill="auto"/>
          </w:tcPr>
          <w:p>
            <w:pPr>
              <w:pStyle w:val="81"/>
              <w:keepNext w:val="0"/>
              <w:keepLines w:val="0"/>
              <w:widowControl/>
              <w:suppressLineNumbers w:val="0"/>
              <w:spacing w:before="0" w:beforeAutospacing="0" w:after="0" w:afterAutospacing="0"/>
              <w:ind w:left="100" w:right="-609"/>
              <w:rPr>
                <w:rFonts w:hint="eastAsia" w:eastAsia="宋体"/>
                <w:b/>
                <w:sz w:val="20"/>
                <w:szCs w:val="20"/>
                <w:lang w:eastAsia="zh-CN"/>
              </w:rPr>
            </w:pPr>
            <w:r>
              <w:rPr>
                <w:rFonts w:hint="eastAsia" w:eastAsia="宋体"/>
                <w:b w:val="0"/>
                <w:bCs w:val="0"/>
                <w:sz w:val="20"/>
                <w:szCs w:val="20"/>
                <w:lang w:val="en-US" w:eastAsia="zh-CN"/>
              </w:rPr>
              <w:t>B</w:t>
            </w:r>
          </w:p>
        </w:tc>
        <w:tc>
          <w:tcPr>
            <w:tcW w:w="3402" w:type="dxa"/>
            <w:gridSpan w:val="5"/>
            <w:tcBorders>
              <w:left w:val="nil"/>
            </w:tcBorders>
          </w:tcPr>
          <w:p>
            <w:pPr>
              <w:pStyle w:val="81"/>
              <w:keepNext w:val="0"/>
              <w:keepLines w:val="0"/>
              <w:widowControl/>
              <w:suppressLineNumbers w:val="0"/>
              <w:spacing w:before="0" w:beforeAutospacing="0" w:after="0" w:afterAutospacing="0"/>
              <w:ind w:left="0" w:right="0"/>
              <w:rPr>
                <w:rFonts w:hint="eastAsia"/>
                <w:sz w:val="20"/>
                <w:szCs w:val="20"/>
              </w:rPr>
            </w:pPr>
          </w:p>
        </w:tc>
        <w:tc>
          <w:tcPr>
            <w:tcW w:w="1417" w:type="dxa"/>
            <w:gridSpan w:val="3"/>
            <w:tcBorders>
              <w:left w:val="nil"/>
            </w:tcBorders>
          </w:tcPr>
          <w:p>
            <w:pPr>
              <w:pStyle w:val="81"/>
              <w:keepNext w:val="0"/>
              <w:keepLines w:val="0"/>
              <w:widowControl/>
              <w:suppressLineNumbers w:val="0"/>
              <w:spacing w:before="0" w:beforeAutospacing="0" w:after="0" w:afterAutospacing="0"/>
              <w:ind w:left="0" w:right="0"/>
              <w:jc w:val="right"/>
              <w:rPr>
                <w:rFonts w:hint="eastAsia"/>
                <w:b/>
                <w:i/>
                <w:sz w:val="20"/>
                <w:szCs w:val="20"/>
              </w:rPr>
            </w:pPr>
            <w:r>
              <w:rPr>
                <w:rFonts w:hint="eastAsia"/>
                <w:b/>
                <w:i/>
                <w:sz w:val="20"/>
                <w:szCs w:val="20"/>
              </w:rPr>
              <w:t>Release:</w:t>
            </w:r>
          </w:p>
        </w:tc>
        <w:tc>
          <w:tcPr>
            <w:tcW w:w="2127" w:type="dxa"/>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keepNext w:val="0"/>
              <w:keepLines w:val="0"/>
              <w:widowControl/>
              <w:suppressLineNumbers w:val="0"/>
              <w:spacing w:before="0" w:beforeAutospacing="0" w:after="0" w:afterAutospacing="0"/>
              <w:ind w:left="0" w:right="0"/>
              <w:rPr>
                <w:rFonts w:hint="eastAsia"/>
                <w:b/>
                <w:i/>
                <w:sz w:val="20"/>
                <w:szCs w:val="20"/>
              </w:rPr>
            </w:pPr>
          </w:p>
        </w:tc>
        <w:tc>
          <w:tcPr>
            <w:tcW w:w="4677" w:type="dxa"/>
            <w:gridSpan w:val="8"/>
            <w:tcBorders>
              <w:bottom w:val="single" w:color="auto" w:sz="4" w:space="0"/>
            </w:tcBorders>
          </w:tcPr>
          <w:p>
            <w:pPr>
              <w:pStyle w:val="81"/>
              <w:keepNext w:val="0"/>
              <w:keepLines w:val="0"/>
              <w:widowControl/>
              <w:suppressLineNumbers w:val="0"/>
              <w:spacing w:before="0" w:beforeAutospacing="0" w:after="0" w:afterAutospacing="0"/>
              <w:ind w:left="383" w:right="0" w:hanging="383"/>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categories:</w:t>
            </w:r>
            <w:r>
              <w:rPr>
                <w:rFonts w:hint="eastAsia"/>
                <w:b/>
                <w:i/>
                <w:sz w:val="18"/>
                <w:szCs w:val="20"/>
              </w:rPr>
              <w:br w:type="textWrapping"/>
            </w:r>
            <w:r>
              <w:rPr>
                <w:rFonts w:hint="eastAsia"/>
                <w:b/>
                <w:i/>
                <w:sz w:val="18"/>
                <w:szCs w:val="20"/>
              </w:rPr>
              <w:t>F</w:t>
            </w:r>
            <w:r>
              <w:rPr>
                <w:rFonts w:hint="eastAsia"/>
                <w:i/>
                <w:sz w:val="18"/>
                <w:szCs w:val="20"/>
              </w:rPr>
              <w:t xml:space="preserve">  (correction)</w:t>
            </w:r>
            <w:r>
              <w:rPr>
                <w:rFonts w:hint="eastAsia"/>
                <w:i/>
                <w:sz w:val="18"/>
                <w:szCs w:val="20"/>
              </w:rPr>
              <w:br w:type="textWrapping"/>
            </w:r>
            <w:r>
              <w:rPr>
                <w:rFonts w:hint="eastAsia"/>
                <w:b/>
                <w:i/>
                <w:sz w:val="18"/>
                <w:szCs w:val="20"/>
              </w:rPr>
              <w:t>A</w:t>
            </w:r>
            <w:r>
              <w:rPr>
                <w:rFonts w:hint="eastAsia"/>
                <w:i/>
                <w:sz w:val="18"/>
                <w:szCs w:val="20"/>
              </w:rPr>
              <w:t xml:space="preserve">  (mirror corresponding to a change in an earlier </w:t>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release)</w:t>
            </w:r>
            <w:r>
              <w:rPr>
                <w:rFonts w:hint="eastAsia"/>
                <w:i/>
                <w:sz w:val="18"/>
                <w:szCs w:val="20"/>
              </w:rPr>
              <w:br w:type="textWrapping"/>
            </w:r>
            <w:r>
              <w:rPr>
                <w:rFonts w:hint="eastAsia"/>
                <w:b/>
                <w:i/>
                <w:sz w:val="18"/>
                <w:szCs w:val="20"/>
              </w:rPr>
              <w:t>B</w:t>
            </w:r>
            <w:r>
              <w:rPr>
                <w:rFonts w:hint="eastAsia"/>
                <w:i/>
                <w:sz w:val="18"/>
                <w:szCs w:val="20"/>
              </w:rPr>
              <w:t xml:space="preserve">  (addition of feature), </w:t>
            </w:r>
            <w:r>
              <w:rPr>
                <w:rFonts w:hint="eastAsia"/>
                <w:i/>
                <w:sz w:val="18"/>
                <w:szCs w:val="20"/>
              </w:rPr>
              <w:br w:type="textWrapping"/>
            </w:r>
            <w:r>
              <w:rPr>
                <w:rFonts w:hint="eastAsia"/>
                <w:b/>
                <w:i/>
                <w:sz w:val="18"/>
                <w:szCs w:val="20"/>
              </w:rPr>
              <w:t>C</w:t>
            </w:r>
            <w:r>
              <w:rPr>
                <w:rFonts w:hint="eastAsia"/>
                <w:i/>
                <w:sz w:val="18"/>
                <w:szCs w:val="20"/>
              </w:rPr>
              <w:t xml:space="preserve">  (functional modification of feature)</w:t>
            </w:r>
            <w:r>
              <w:rPr>
                <w:rFonts w:hint="eastAsia"/>
                <w:i/>
                <w:sz w:val="18"/>
                <w:szCs w:val="20"/>
              </w:rPr>
              <w:br w:type="textWrapping"/>
            </w:r>
            <w:r>
              <w:rPr>
                <w:rFonts w:hint="eastAsia"/>
                <w:b/>
                <w:i/>
                <w:sz w:val="18"/>
                <w:szCs w:val="20"/>
              </w:rPr>
              <w:t>D</w:t>
            </w:r>
            <w:r>
              <w:rPr>
                <w:rFonts w:hint="eastAsia"/>
                <w:i/>
                <w:sz w:val="18"/>
                <w:szCs w:val="20"/>
              </w:rPr>
              <w:t xml:space="preserve">  (editorial modification)</w:t>
            </w:r>
          </w:p>
          <w:p>
            <w:pPr>
              <w:pStyle w:val="81"/>
              <w:keepNext w:val="0"/>
              <w:keepLines w:val="0"/>
              <w:widowControl/>
              <w:suppressLineNumbers w:val="0"/>
              <w:spacing w:before="0" w:beforeAutospacing="0" w:afterAutospacing="0"/>
              <w:ind w:left="0" w:right="0"/>
              <w:rPr>
                <w:rFonts w:hint="eastAsia"/>
                <w:sz w:val="20"/>
                <w:szCs w:val="20"/>
              </w:rPr>
            </w:pPr>
            <w:r>
              <w:rPr>
                <w:rFonts w:hint="eastAsia"/>
                <w:sz w:val="18"/>
                <w:szCs w:val="20"/>
              </w:rPr>
              <w:t>Detailed explanations of the above categories can</w:t>
            </w:r>
            <w:r>
              <w:rPr>
                <w:rFonts w:hint="eastAsia"/>
                <w:sz w:val="18"/>
                <w:szCs w:val="20"/>
              </w:rPr>
              <w:br w:type="textWrapping"/>
            </w:r>
            <w:r>
              <w:rPr>
                <w:rFonts w:hint="eastAsia"/>
                <w:sz w:val="18"/>
                <w:szCs w:val="20"/>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5"/>
                <w:rFonts w:hint="eastAsia"/>
                <w:sz w:val="18"/>
                <w:szCs w:val="20"/>
              </w:rPr>
              <w:t>TR 21.900</w:t>
            </w:r>
            <w:r>
              <w:rPr>
                <w:rStyle w:val="45"/>
                <w:rFonts w:hint="eastAsia"/>
                <w:sz w:val="18"/>
                <w:szCs w:val="20"/>
              </w:rPr>
              <w:fldChar w:fldCharType="end"/>
            </w:r>
            <w:r>
              <w:rPr>
                <w:rFonts w:hint="eastAsia"/>
                <w:sz w:val="18"/>
                <w:szCs w:val="20"/>
              </w:rPr>
              <w:t>.</w:t>
            </w:r>
          </w:p>
        </w:tc>
        <w:tc>
          <w:tcPr>
            <w:tcW w:w="3120" w:type="dxa"/>
            <w:gridSpan w:val="2"/>
            <w:tcBorders>
              <w:bottom w:val="single" w:color="auto" w:sz="4" w:space="0"/>
              <w:right w:val="single" w:color="auto" w:sz="4" w:space="0"/>
            </w:tcBorders>
          </w:tcPr>
          <w:p>
            <w:pPr>
              <w:pStyle w:val="81"/>
              <w:keepNext w:val="0"/>
              <w:keepLines w:val="0"/>
              <w:widowControl/>
              <w:suppressLineNumbers w:val="0"/>
              <w:tabs>
                <w:tab w:val="left" w:pos="950"/>
              </w:tabs>
              <w:spacing w:before="0" w:beforeAutospacing="0" w:after="0" w:afterAutospacing="0"/>
              <w:ind w:left="241" w:right="0" w:hanging="241"/>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releases:</w:t>
            </w:r>
            <w:r>
              <w:rPr>
                <w:rFonts w:hint="eastAsia"/>
                <w:i/>
                <w:sz w:val="18"/>
                <w:szCs w:val="20"/>
              </w:rPr>
              <w:br w:type="textWrapping"/>
            </w:r>
            <w:r>
              <w:rPr>
                <w:rFonts w:hint="eastAsia"/>
                <w:i/>
                <w:sz w:val="18"/>
                <w:szCs w:val="20"/>
              </w:rPr>
              <w:t>Rel-8</w:t>
            </w:r>
            <w:r>
              <w:rPr>
                <w:rFonts w:hint="eastAsia"/>
                <w:i/>
                <w:sz w:val="18"/>
                <w:szCs w:val="20"/>
              </w:rPr>
              <w:tab/>
            </w:r>
            <w:r>
              <w:rPr>
                <w:rFonts w:hint="eastAsia"/>
                <w:i/>
                <w:sz w:val="18"/>
                <w:szCs w:val="20"/>
              </w:rPr>
              <w:t>(Release 8)</w:t>
            </w:r>
            <w:r>
              <w:rPr>
                <w:rFonts w:hint="eastAsia"/>
                <w:i/>
                <w:sz w:val="18"/>
                <w:szCs w:val="20"/>
              </w:rPr>
              <w:br w:type="textWrapping"/>
            </w:r>
            <w:r>
              <w:rPr>
                <w:rFonts w:hint="eastAsia"/>
                <w:i/>
                <w:sz w:val="18"/>
                <w:szCs w:val="20"/>
              </w:rPr>
              <w:t>Rel-9</w:t>
            </w:r>
            <w:r>
              <w:rPr>
                <w:rFonts w:hint="eastAsia"/>
                <w:i/>
                <w:sz w:val="18"/>
                <w:szCs w:val="20"/>
              </w:rPr>
              <w:tab/>
            </w:r>
            <w:r>
              <w:rPr>
                <w:rFonts w:hint="eastAsia"/>
                <w:i/>
                <w:sz w:val="18"/>
                <w:szCs w:val="20"/>
              </w:rPr>
              <w:t>(Release 9)</w:t>
            </w:r>
            <w:r>
              <w:rPr>
                <w:rFonts w:hint="eastAsia"/>
                <w:i/>
                <w:sz w:val="18"/>
                <w:szCs w:val="20"/>
              </w:rPr>
              <w:br w:type="textWrapping"/>
            </w:r>
            <w:r>
              <w:rPr>
                <w:rFonts w:hint="eastAsia"/>
                <w:i/>
                <w:sz w:val="18"/>
                <w:szCs w:val="20"/>
              </w:rPr>
              <w:t>Rel-10</w:t>
            </w:r>
            <w:r>
              <w:rPr>
                <w:rFonts w:hint="eastAsia"/>
                <w:i/>
                <w:sz w:val="18"/>
                <w:szCs w:val="20"/>
              </w:rPr>
              <w:tab/>
            </w:r>
            <w:r>
              <w:rPr>
                <w:rFonts w:hint="eastAsia"/>
                <w:i/>
                <w:sz w:val="18"/>
                <w:szCs w:val="20"/>
              </w:rPr>
              <w:t>(Release 10)</w:t>
            </w:r>
            <w:r>
              <w:rPr>
                <w:rFonts w:hint="eastAsia"/>
                <w:i/>
                <w:sz w:val="18"/>
                <w:szCs w:val="20"/>
              </w:rPr>
              <w:br w:type="textWrapping"/>
            </w:r>
            <w:r>
              <w:rPr>
                <w:rFonts w:hint="eastAsia"/>
                <w:i/>
                <w:sz w:val="18"/>
                <w:szCs w:val="20"/>
              </w:rPr>
              <w:t>Rel-11</w:t>
            </w:r>
            <w:r>
              <w:rPr>
                <w:rFonts w:hint="eastAsia"/>
                <w:i/>
                <w:sz w:val="18"/>
                <w:szCs w:val="20"/>
              </w:rPr>
              <w:tab/>
            </w:r>
            <w:r>
              <w:rPr>
                <w:rFonts w:hint="eastAsia"/>
                <w:i/>
                <w:sz w:val="18"/>
                <w:szCs w:val="20"/>
              </w:rPr>
              <w:t>(Release 11)</w:t>
            </w:r>
            <w:r>
              <w:rPr>
                <w:rFonts w:hint="eastAsia"/>
                <w:i/>
                <w:sz w:val="18"/>
                <w:szCs w:val="20"/>
              </w:rPr>
              <w:br w:type="textWrapping"/>
            </w:r>
            <w:r>
              <w:rPr>
                <w:rFonts w:hint="eastAsia"/>
                <w:i/>
                <w:sz w:val="18"/>
                <w:szCs w:val="20"/>
              </w:rPr>
              <w:t>…</w:t>
            </w:r>
            <w:r>
              <w:rPr>
                <w:rFonts w:hint="eastAsia"/>
                <w:i/>
                <w:sz w:val="18"/>
                <w:szCs w:val="20"/>
              </w:rPr>
              <w:br w:type="textWrapping"/>
            </w:r>
            <w:r>
              <w:rPr>
                <w:rFonts w:hint="eastAsia"/>
                <w:i/>
                <w:sz w:val="18"/>
                <w:szCs w:val="20"/>
              </w:rPr>
              <w:t>Rel-16</w:t>
            </w:r>
            <w:r>
              <w:rPr>
                <w:rFonts w:hint="eastAsia"/>
                <w:i/>
                <w:sz w:val="18"/>
                <w:szCs w:val="20"/>
              </w:rPr>
              <w:tab/>
            </w:r>
            <w:r>
              <w:rPr>
                <w:rFonts w:hint="eastAsia"/>
                <w:i/>
                <w:sz w:val="18"/>
                <w:szCs w:val="20"/>
              </w:rPr>
              <w:t>(Release 16)</w:t>
            </w:r>
            <w:r>
              <w:rPr>
                <w:rFonts w:hint="eastAsia"/>
                <w:i/>
                <w:sz w:val="18"/>
                <w:szCs w:val="20"/>
              </w:rPr>
              <w:br w:type="textWrapping"/>
            </w:r>
            <w:r>
              <w:rPr>
                <w:rFonts w:hint="eastAsia"/>
                <w:i/>
                <w:sz w:val="18"/>
                <w:szCs w:val="20"/>
              </w:rPr>
              <w:t>Rel-17</w:t>
            </w:r>
            <w:r>
              <w:rPr>
                <w:rFonts w:hint="eastAsia"/>
                <w:i/>
                <w:sz w:val="18"/>
                <w:szCs w:val="20"/>
              </w:rPr>
              <w:tab/>
            </w:r>
            <w:r>
              <w:rPr>
                <w:rFonts w:hint="eastAsia"/>
                <w:i/>
                <w:sz w:val="18"/>
                <w:szCs w:val="20"/>
              </w:rPr>
              <w:t>(Release 17)</w:t>
            </w:r>
            <w:r>
              <w:rPr>
                <w:rFonts w:hint="eastAsia"/>
                <w:i/>
                <w:sz w:val="18"/>
                <w:szCs w:val="20"/>
              </w:rPr>
              <w:br w:type="textWrapping"/>
            </w:r>
            <w:r>
              <w:rPr>
                <w:rFonts w:hint="eastAsia"/>
                <w:i/>
                <w:sz w:val="18"/>
                <w:szCs w:val="20"/>
              </w:rPr>
              <w:t>Rel-18</w:t>
            </w:r>
            <w:r>
              <w:rPr>
                <w:rFonts w:hint="eastAsia"/>
                <w:i/>
                <w:sz w:val="18"/>
                <w:szCs w:val="20"/>
              </w:rPr>
              <w:tab/>
            </w:r>
            <w:r>
              <w:rPr>
                <w:rFonts w:hint="eastAsia"/>
                <w:i/>
                <w:sz w:val="18"/>
                <w:szCs w:val="20"/>
              </w:rPr>
              <w:t>(Release 18)</w:t>
            </w:r>
            <w:r>
              <w:rPr>
                <w:rFonts w:hint="eastAsia"/>
                <w:i/>
                <w:sz w:val="18"/>
                <w:szCs w:val="20"/>
              </w:rPr>
              <w:br w:type="textWrapping"/>
            </w:r>
            <w:r>
              <w:rPr>
                <w:rFonts w:hint="eastAsia"/>
                <w:i/>
                <w:sz w:val="18"/>
                <w:szCs w:val="20"/>
              </w:rPr>
              <w:t>Rel-19</w:t>
            </w:r>
            <w:r>
              <w:rPr>
                <w:rFonts w:hint="eastAsia"/>
                <w:i/>
                <w:sz w:val="18"/>
                <w:szCs w:val="20"/>
              </w:rPr>
              <w:tab/>
            </w:r>
            <w:r>
              <w:rPr>
                <w:rFonts w:hint="eastAsia"/>
                <w:i/>
                <w:sz w:val="18"/>
                <w:szCs w:val="20"/>
              </w:rPr>
              <w:t>(Release 19)</w:t>
            </w:r>
          </w:p>
        </w:tc>
      </w:tr>
      <w:tr>
        <w:tblPrEx>
          <w:tblCellMar>
            <w:top w:w="0" w:type="dxa"/>
            <w:left w:w="42" w:type="dxa"/>
            <w:bottom w:w="0" w:type="dxa"/>
            <w:right w:w="42" w:type="dxa"/>
          </w:tblCellMar>
        </w:tblPrEx>
        <w:tc>
          <w:tcPr>
            <w:tcW w:w="1843" w:type="dxa"/>
          </w:tcPr>
          <w:p>
            <w:pPr>
              <w:pStyle w:val="81"/>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Pr>
          <w:p>
            <w:pPr>
              <w:pStyle w:val="81"/>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Support for HO with PSCell requirements for FR1-FR1 NR-DC introduced in release 1</w:t>
            </w:r>
            <w:r>
              <w:rPr>
                <w:rFonts w:hint="eastAsia" w:eastAsia="宋体"/>
                <w:sz w:val="20"/>
                <w:szCs w:val="20"/>
                <w:lang w:val="en-US" w:eastAsia="zh-CN"/>
              </w:rPr>
              <w:t>8</w:t>
            </w:r>
            <w:r>
              <w:rPr>
                <w:rFonts w:hint="eastAsia"/>
                <w:sz w:val="20"/>
                <w:szCs w:val="20"/>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Summary of change:</w:t>
            </w:r>
          </w:p>
        </w:tc>
        <w:tc>
          <w:tcPr>
            <w:tcW w:w="6946" w:type="dxa"/>
            <w:gridSpan w:val="9"/>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sz w:val="20"/>
                <w:szCs w:val="20"/>
                <w:lang w:eastAsia="zh-CN"/>
              </w:rPr>
              <w:t xml:space="preserve">Introduce </w:t>
            </w:r>
            <w:r>
              <w:rPr>
                <w:rFonts w:hint="eastAsia"/>
                <w:sz w:val="20"/>
                <w:szCs w:val="20"/>
              </w:rPr>
              <w:t>HO with PSCell</w:t>
            </w:r>
            <w:r>
              <w:rPr>
                <w:rFonts w:hint="eastAsia" w:eastAsia="宋体"/>
                <w:sz w:val="20"/>
                <w:szCs w:val="20"/>
                <w:lang w:val="en-US" w:eastAsia="zh-CN"/>
              </w:rPr>
              <w:t xml:space="preserve"> </w:t>
            </w:r>
            <w:r>
              <w:rPr>
                <w:rFonts w:hint="eastAsia"/>
                <w:sz w:val="20"/>
                <w:szCs w:val="20"/>
                <w:lang w:eastAsia="zh-CN"/>
              </w:rPr>
              <w:t xml:space="preserve">requirements for </w:t>
            </w:r>
            <w:r>
              <w:rPr>
                <w:rFonts w:hint="eastAsia"/>
                <w:sz w:val="20"/>
                <w:szCs w:val="20"/>
              </w:rPr>
              <w:t>FR1-FR1 NR-DC</w:t>
            </w:r>
            <w:r>
              <w:rPr>
                <w:rFonts w:hint="eastAsia" w:eastAsia="宋体"/>
                <w:sz w:val="20"/>
                <w:szCs w:val="20"/>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sz w:val="20"/>
                <w:szCs w:val="20"/>
              </w:rPr>
            </w:pPr>
            <w:r>
              <w:rPr>
                <w:rFonts w:hint="eastAsia"/>
                <w:sz w:val="20"/>
                <w:szCs w:val="20"/>
                <w:lang w:eastAsia="zh-CN"/>
              </w:rPr>
              <w:t xml:space="preserve">The </w:t>
            </w:r>
            <w:r>
              <w:rPr>
                <w:rFonts w:hint="eastAsia"/>
                <w:sz w:val="20"/>
                <w:szCs w:val="20"/>
              </w:rPr>
              <w:t>HO with PSCell</w:t>
            </w:r>
            <w:r>
              <w:rPr>
                <w:rFonts w:hint="eastAsia" w:eastAsia="宋体"/>
                <w:sz w:val="20"/>
                <w:szCs w:val="20"/>
                <w:lang w:val="en-US" w:eastAsia="zh-CN"/>
              </w:rPr>
              <w:t xml:space="preserve"> </w:t>
            </w:r>
            <w:r>
              <w:rPr>
                <w:rFonts w:hint="eastAsia"/>
                <w:sz w:val="20"/>
                <w:szCs w:val="20"/>
                <w:lang w:eastAsia="zh-CN"/>
              </w:rPr>
              <w:t xml:space="preserve">requirements for </w:t>
            </w:r>
            <w:r>
              <w:rPr>
                <w:rFonts w:hint="eastAsia"/>
                <w:sz w:val="20"/>
                <w:szCs w:val="20"/>
              </w:rPr>
              <w:t>FR1-FR1 NR-DC</w:t>
            </w:r>
            <w:r>
              <w:rPr>
                <w:rFonts w:hint="eastAsia"/>
                <w:sz w:val="20"/>
                <w:szCs w:val="20"/>
                <w:lang w:eastAsia="zh-CN"/>
              </w:rPr>
              <w:t xml:space="preserve"> will be missing.</w:t>
            </w:r>
          </w:p>
        </w:tc>
      </w:tr>
      <w:tr>
        <w:tblPrEx>
          <w:tblCellMar>
            <w:top w:w="0" w:type="dxa"/>
            <w:left w:w="42" w:type="dxa"/>
            <w:bottom w:w="0" w:type="dxa"/>
            <w:right w:w="42" w:type="dxa"/>
          </w:tblCellMar>
        </w:tblPrEx>
        <w:tc>
          <w:tcPr>
            <w:tcW w:w="2694" w:type="dxa"/>
            <w:gridSpan w:val="2"/>
          </w:tcPr>
          <w:p>
            <w:pPr>
              <w:pStyle w:val="81"/>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Pr>
          <w:p>
            <w:pPr>
              <w:pStyle w:val="81"/>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6.1.5.1, 6.1.5.4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rPr>
            </w:pPr>
          </w:p>
        </w:tc>
        <w:tc>
          <w:tcPr>
            <w:tcW w:w="284" w:type="dxa"/>
            <w:tcBorders>
              <w:top w:val="single" w:color="auto" w:sz="4" w:space="0"/>
              <w:left w:val="single" w:color="auto" w:sz="4" w:space="0"/>
              <w:bottom w:val="single" w:color="auto" w:sz="4" w:space="0"/>
            </w:tcBorders>
          </w:tcPr>
          <w:p>
            <w:pPr>
              <w:pStyle w:val="81"/>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N</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eastAsia"/>
                <w:sz w:val="20"/>
                <w:szCs w:val="20"/>
              </w:rPr>
            </w:pPr>
          </w:p>
        </w:tc>
        <w:tc>
          <w:tcPr>
            <w:tcW w:w="3401" w:type="dxa"/>
            <w:gridSpan w:val="3"/>
            <w:tcBorders>
              <w:right w:val="single" w:color="auto" w:sz="4" w:space="0"/>
            </w:tcBorders>
            <w:shd w:val="clear" w:color="FFFF00" w:fill="auto"/>
          </w:tcPr>
          <w:p>
            <w:pPr>
              <w:pStyle w:val="81"/>
              <w:keepNext w:val="0"/>
              <w:keepLines w:val="0"/>
              <w:widowControl/>
              <w:suppressLineNumbers w:val="0"/>
              <w:spacing w:before="0" w:beforeAutospacing="0" w:after="0" w:afterAutospacing="0"/>
              <w:ind w:left="99"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specs</w:t>
            </w:r>
          </w:p>
        </w:tc>
        <w:tc>
          <w:tcPr>
            <w:tcW w:w="284" w:type="dxa"/>
            <w:tcBorders>
              <w:top w:val="single" w:color="auto" w:sz="4" w:space="0"/>
              <w:left w:val="single" w:color="auto" w:sz="4" w:space="0"/>
              <w:bottom w:val="single" w:color="auto" w:sz="4" w:space="0"/>
            </w:tcBorders>
            <w:shd w:val="pct25" w:color="FFFF00" w:fill="auto"/>
            <w:vAlign w:val="top"/>
          </w:tcPr>
          <w:p>
            <w:pPr>
              <w:pStyle w:val="81"/>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lang w:eastAsia="zh-CN"/>
              </w:rPr>
              <w:t>X</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eastAsia"/>
                <w:sz w:val="20"/>
                <w:szCs w:val="20"/>
              </w:rPr>
            </w:pPr>
            <w:r>
              <w:rPr>
                <w:rFonts w:hint="eastAsia"/>
                <w:sz w:val="20"/>
                <w:szCs w:val="20"/>
              </w:rPr>
              <w:t xml:space="preserve"> Other core specifications</w:t>
            </w:r>
            <w:r>
              <w:rPr>
                <w:rFonts w:hint="eastAsia"/>
                <w:sz w:val="20"/>
                <w:szCs w:val="20"/>
              </w:rPr>
              <w:tab/>
            </w:r>
          </w:p>
        </w:tc>
        <w:tc>
          <w:tcPr>
            <w:tcW w:w="3401" w:type="dxa"/>
            <w:gridSpan w:val="3"/>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affected:</w:t>
            </w:r>
          </w:p>
        </w:tc>
        <w:tc>
          <w:tcPr>
            <w:tcW w:w="284" w:type="dxa"/>
            <w:tcBorders>
              <w:top w:val="single" w:color="auto" w:sz="4" w:space="0"/>
              <w:left w:val="single" w:color="auto" w:sz="4" w:space="0"/>
              <w:bottom w:val="single" w:color="auto" w:sz="4" w:space="0"/>
            </w:tcBorders>
            <w:shd w:val="pct25" w:color="FFFF00" w:fill="auto"/>
            <w:vAlign w:val="top"/>
          </w:tcPr>
          <w:p>
            <w:pPr>
              <w:pStyle w:val="81"/>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keepNext w:val="0"/>
              <w:keepLines w:val="0"/>
              <w:widowControl/>
              <w:suppressLineNumbers w:val="0"/>
              <w:spacing w:before="0" w:beforeAutospacing="0" w:after="0" w:afterAutospacing="0"/>
              <w:ind w:left="0" w:right="0"/>
              <w:jc w:val="center"/>
              <w:rPr>
                <w:rFonts w:hint="eastAsia"/>
                <w:b/>
                <w:caps/>
                <w:sz w:val="20"/>
                <w:szCs w:val="20"/>
              </w:rPr>
            </w:pPr>
          </w:p>
        </w:tc>
        <w:tc>
          <w:tcPr>
            <w:tcW w:w="2977" w:type="dxa"/>
            <w:gridSpan w:val="4"/>
          </w:tcPr>
          <w:p>
            <w:pPr>
              <w:pStyle w:val="81"/>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Test specifications</w:t>
            </w:r>
          </w:p>
        </w:tc>
        <w:tc>
          <w:tcPr>
            <w:tcW w:w="3401" w:type="dxa"/>
            <w:gridSpan w:val="3"/>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vAlign w:val="top"/>
          </w:tcPr>
          <w:p>
            <w:pPr>
              <w:pStyle w:val="81"/>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lang w:eastAsia="zh-CN"/>
              </w:rPr>
              <w:t>X</w:t>
            </w:r>
          </w:p>
        </w:tc>
        <w:tc>
          <w:tcPr>
            <w:tcW w:w="2977" w:type="dxa"/>
            <w:gridSpan w:val="4"/>
          </w:tcPr>
          <w:p>
            <w:pPr>
              <w:pStyle w:val="81"/>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O&amp;M Specifications</w:t>
            </w:r>
          </w:p>
        </w:tc>
        <w:tc>
          <w:tcPr>
            <w:tcW w:w="3401" w:type="dxa"/>
            <w:gridSpan w:val="3"/>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eastAsia"/>
                <w:b/>
                <w:i/>
                <w:sz w:val="20"/>
                <w:szCs w:val="20"/>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eastAsia"/>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keepNext w:val="0"/>
              <w:keepLines w:val="0"/>
              <w:widowControl/>
              <w:suppressLineNumbers w:val="0"/>
              <w:spacing w:before="0" w:beforeAutospacing="0" w:after="0" w:afterAutospacing="0"/>
              <w:ind w:left="10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sz w:val="20"/>
                <w:szCs w:val="20"/>
              </w:rPr>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rFonts w:hint="eastAsia"/>
          <w:color w:val="FF0000"/>
          <w:sz w:val="24"/>
          <w:lang w:eastAsia="zh-CN"/>
        </w:rPr>
      </w:pPr>
      <w:bookmarkStart w:id="1" w:name="_Toc37068232"/>
      <w:bookmarkStart w:id="2" w:name="_Toc21342857"/>
      <w:bookmarkStart w:id="3" w:name="_Toc40209823"/>
      <w:bookmarkStart w:id="4" w:name="_Toc40209481"/>
      <w:bookmarkStart w:id="5" w:name="_Toc29799315"/>
      <w:bookmarkStart w:id="6" w:name="_Toc45892782"/>
      <w:bookmarkStart w:id="7" w:name="_Toc21342855"/>
      <w:bookmarkStart w:id="8" w:name="_Toc535476471"/>
      <w:bookmarkStart w:id="9" w:name="_Toc37084119"/>
      <w:bookmarkStart w:id="10" w:name="_Toc21338205"/>
      <w:bookmarkStart w:id="11" w:name="_Toc37083777"/>
      <w:bookmarkStart w:id="12" w:name="_Toc535476654"/>
      <w:bookmarkStart w:id="13" w:name="_Toc29808313"/>
      <w:bookmarkStart w:id="14" w:name="_Toc535476470"/>
      <w:bookmarkStart w:id="15" w:name="_Toc29769816"/>
      <w:r>
        <w:rPr>
          <w:rFonts w:hint="eastAsia"/>
          <w:color w:val="FF0000"/>
          <w:sz w:val="24"/>
          <w:lang w:eastAsia="zh-CN"/>
        </w:rPr>
        <w:t>========================= Start</w:t>
      </w:r>
      <w:r>
        <w:rPr>
          <w:color w:val="FF0000"/>
          <w:sz w:val="24"/>
          <w:lang w:eastAsia="zh-CN"/>
        </w:rPr>
        <w:t xml:space="preserve"> of Change</w:t>
      </w:r>
      <w:r>
        <w:rPr>
          <w:rFonts w:hint="eastAsia"/>
          <w:color w:val="FF0000"/>
          <w:sz w:val="24"/>
          <w:lang w:val="en-US" w:eastAsia="zh-CN"/>
        </w:rPr>
        <w:t xml:space="preserve"> 1</w:t>
      </w:r>
      <w:r>
        <w:rPr>
          <w:rFonts w:hint="eastAsia"/>
          <w:color w:val="FF0000"/>
          <w:sz w:val="24"/>
          <w:lang w:eastAsia="zh-CN"/>
        </w:rPr>
        <w: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US" w:eastAsia="zh-CN" w:bidi="ar-SA"/>
        </w:rPr>
      </w:pPr>
      <w:bookmarkStart w:id="16" w:name="OLE_LINK3"/>
      <w:r>
        <w:rPr>
          <w:rFonts w:ascii="Arial" w:hAnsi="Arial" w:eastAsia="Times New Roman" w:cs="Times New Roman"/>
          <w:sz w:val="24"/>
          <w:lang w:val="en-US" w:eastAsia="zh-CN" w:bidi="ar-SA"/>
        </w:rPr>
        <w:t>6.1.5.1</w:t>
      </w:r>
      <w:bookmarkEnd w:id="16"/>
      <w:r>
        <w:rPr>
          <w:rFonts w:ascii="Arial" w:hAnsi="Arial" w:eastAsia="Times New Roman" w:cs="Times New Roman"/>
          <w:sz w:val="24"/>
          <w:lang w:val="en-US" w:eastAsia="zh-CN" w:bidi="ar-SA"/>
        </w:rPr>
        <w:tab/>
      </w:r>
      <w:r>
        <w:rPr>
          <w:rFonts w:ascii="Arial" w:hAnsi="Arial" w:eastAsia="Times New Roman" w:cs="Times New Roman"/>
          <w:sz w:val="24"/>
          <w:lang w:val="en-US" w:eastAsia="zh-CN" w:bidi="ar-SA"/>
        </w:rPr>
        <w:t>Introduction</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purpose of NR handover with PSCell is to change the NR PCell to another NR cell or E-UTRA cell and add or change the PSCell along with PCell handover. The requirements in this clause are applicable to:</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en-GB" w:bidi="ar-SA"/>
        </w:rPr>
        <w:t xml:space="preserve">Handover with PSCell from </w:t>
      </w:r>
      <w:r>
        <w:rPr>
          <w:rFonts w:ascii="Times New Roman" w:hAnsi="Times New Roman" w:eastAsia="Times New Roman" w:cs="Times New Roman"/>
          <w:lang w:val="en-GB" w:eastAsia="en-GB" w:bidi="ar-SA"/>
        </w:rPr>
        <w:t>NR SA to EN-DC</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en-GB" w:bidi="ar-SA"/>
        </w:rPr>
        <w:t>Handover with PSCell from NR-DC to NR-DC</w:t>
      </w:r>
    </w:p>
    <w:p>
      <w:pPr>
        <w:overflowPunct w:val="0"/>
        <w:autoSpaceDE w:val="0"/>
        <w:autoSpaceDN w:val="0"/>
        <w:adjustRightInd w:val="0"/>
        <w:spacing w:after="180"/>
        <w:ind w:left="851" w:hanging="284"/>
        <w:textAlignment w:val="baseline"/>
        <w:rPr>
          <w:del w:id="6" w:author="Xiaomi" w:date="2023-04-06T11:22:53Z"/>
          <w:rFonts w:ascii="Times New Roman" w:hAnsi="Times New Roman" w:eastAsia="Times New Roman" w:cs="Times New Roman"/>
          <w:lang w:val="en-GB" w:eastAsia="en-GB" w:bidi="ar-SA"/>
        </w:rPr>
      </w:pPr>
      <w:del w:id="7" w:author="Xiaomi" w:date="2023-04-06T11:22:53Z">
        <w:r>
          <w:rPr>
            <w:rFonts w:ascii="Times New Roman" w:hAnsi="Times New Roman" w:eastAsia="Times New Roman" w:cs="Times New Roman"/>
            <w:lang w:val="en-US" w:eastAsia="zh-CN" w:bidi="ar-SA"/>
          </w:rPr>
          <w:delText>-</w:delText>
        </w:r>
      </w:del>
      <w:del w:id="8" w:author="Xiaomi" w:date="2023-04-06T11:22:53Z">
        <w:r>
          <w:rPr>
            <w:rFonts w:ascii="Times New Roman" w:hAnsi="Times New Roman" w:eastAsia="Times New Roman" w:cs="Times New Roman"/>
            <w:lang w:val="en-US" w:eastAsia="zh-CN" w:bidi="ar-SA"/>
          </w:rPr>
          <w:tab/>
        </w:r>
      </w:del>
      <w:del w:id="9" w:author="Xiaomi" w:date="2023-04-06T11:22:53Z">
        <w:r>
          <w:rPr>
            <w:rFonts w:ascii="Times New Roman" w:hAnsi="Times New Roman" w:eastAsia="Times New Roman" w:cs="Times New Roman"/>
            <w:lang w:val="en-GB" w:eastAsia="en-GB" w:bidi="ar-SA"/>
          </w:rPr>
          <w:delText>Requirements in this clause only applies to FR1+FR2 NR-DC</w:delText>
        </w:r>
      </w:del>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en-GB" w:bidi="ar-SA"/>
        </w:rPr>
        <w:t>Handover with PSCell from NE-DC to NE-DC</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US" w:eastAsia="en-GB"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GB" w:eastAsia="en-GB" w:bidi="ar-SA"/>
        </w:rPr>
        <w:t xml:space="preserve">Requirements in this clause only applies to </w:t>
      </w:r>
      <w:r>
        <w:rPr>
          <w:rFonts w:ascii="Times New Roman" w:hAnsi="Times New Roman" w:eastAsia="Times New Roman" w:cs="Times New Roman"/>
          <w:lang w:val="en-US" w:eastAsia="en-GB" w:bidi="ar-SA"/>
        </w:rPr>
        <w:t>NE</w:t>
      </w:r>
      <w:r>
        <w:rPr>
          <w:rFonts w:ascii="Times New Roman" w:hAnsi="Times New Roman" w:eastAsia="Times New Roman" w:cs="Times New Roman"/>
          <w:lang w:val="en-GB" w:eastAsia="en-GB" w:bidi="ar-SA"/>
        </w:rPr>
        <w:t>-DC</w:t>
      </w:r>
      <w:r>
        <w:rPr>
          <w:rFonts w:ascii="Times New Roman" w:hAnsi="Times New Roman" w:eastAsia="Times New Roman" w:cs="Times New Roman"/>
          <w:lang w:val="en-US" w:eastAsia="en-GB" w:bidi="ar-SA"/>
        </w:rPr>
        <w:t xml:space="preserve"> with FR1 PCell</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p>
    <w:p>
      <w:pPr>
        <w:rPr>
          <w:rFonts w:hint="eastAsia"/>
          <w:color w:val="FF0000"/>
          <w:sz w:val="24"/>
          <w:lang w:eastAsia="zh-CN"/>
        </w:rPr>
      </w:pPr>
      <w:r>
        <w:rPr>
          <w:rFonts w:hint="eastAsia"/>
          <w:color w:val="FF0000"/>
          <w:sz w:val="24"/>
          <w:lang w:eastAsia="zh-CN"/>
        </w:rPr>
        <w:t xml:space="preserve">========================= </w:t>
      </w:r>
      <w:r>
        <w:rPr>
          <w:rFonts w:hint="eastAsia"/>
          <w:color w:val="FF0000"/>
          <w:sz w:val="24"/>
          <w:lang w:val="en-US" w:eastAsia="zh-CN"/>
        </w:rPr>
        <w:t xml:space="preserve">End </w:t>
      </w:r>
      <w:r>
        <w:rPr>
          <w:color w:val="FF0000"/>
          <w:sz w:val="24"/>
          <w:lang w:eastAsia="zh-CN"/>
        </w:rPr>
        <w:t>of Change</w:t>
      </w:r>
      <w:r>
        <w:rPr>
          <w:rFonts w:hint="eastAsia"/>
          <w:color w:val="FF0000"/>
          <w:sz w:val="24"/>
          <w:lang w:eastAsia="zh-CN"/>
        </w:rPr>
        <w:t xml:space="preserve"> </w:t>
      </w:r>
      <w:r>
        <w:rPr>
          <w:rFonts w:hint="eastAsia"/>
          <w:color w:val="FF0000"/>
          <w:sz w:val="24"/>
          <w:lang w:val="en-US" w:eastAsia="zh-CN"/>
        </w:rPr>
        <w:t>1</w:t>
      </w:r>
      <w:r>
        <w:rPr>
          <w:rFonts w:hint="eastAsia"/>
          <w:color w:val="FF0000"/>
          <w:sz w:val="24"/>
          <w:lang w:eastAsia="zh-CN"/>
        </w:rPr>
        <w:t>===========================</w:t>
      </w:r>
    </w:p>
    <w:p>
      <w:pPr>
        <w:rPr>
          <w:rFonts w:hint="eastAsia"/>
          <w:color w:val="FF0000"/>
          <w:sz w:val="24"/>
          <w:lang w:eastAsia="zh-CN"/>
        </w:rPr>
      </w:pPr>
    </w:p>
    <w:p>
      <w:pPr>
        <w:rPr>
          <w:color w:val="FF0000"/>
          <w:sz w:val="24"/>
          <w:lang w:eastAsia="zh-CN"/>
        </w:rPr>
      </w:pPr>
      <w:r>
        <w:rPr>
          <w:rFonts w:hint="eastAsia"/>
          <w:color w:val="FF0000"/>
          <w:sz w:val="24"/>
          <w:lang w:eastAsia="zh-CN"/>
        </w:rPr>
        <w:t>========================= Start</w:t>
      </w:r>
      <w:r>
        <w:rPr>
          <w:color w:val="FF0000"/>
          <w:sz w:val="24"/>
          <w:lang w:eastAsia="zh-CN"/>
        </w:rPr>
        <w:t xml:space="preserve"> of Change</w:t>
      </w:r>
      <w:r>
        <w:rPr>
          <w:rFonts w:hint="eastAsia"/>
          <w:color w:val="FF0000"/>
          <w:sz w:val="24"/>
          <w:lang w:eastAsia="zh-CN"/>
        </w:rPr>
        <w:t xml:space="preserve"> </w:t>
      </w:r>
      <w:r>
        <w:rPr>
          <w:rFonts w:hint="eastAsia"/>
          <w:color w:val="FF0000"/>
          <w:sz w:val="24"/>
          <w:lang w:val="en-US" w:eastAsia="zh-CN"/>
        </w:rPr>
        <w:t>2</w:t>
      </w:r>
      <w:r>
        <w:rPr>
          <w:rFonts w:hint="eastAsia"/>
          <w:color w:val="FF0000"/>
          <w:sz w:val="24"/>
          <w:lang w:eastAsia="zh-CN"/>
        </w:rPr>
        <w: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US" w:eastAsia="zh-CN" w:bidi="ar-SA"/>
        </w:rPr>
      </w:pPr>
      <w:r>
        <w:rPr>
          <w:rFonts w:ascii="Arial" w:hAnsi="Arial" w:eastAsia="Times New Roman" w:cs="Times New Roman"/>
          <w:sz w:val="24"/>
          <w:lang w:val="en-US" w:eastAsia="zh-CN" w:bidi="ar-SA"/>
        </w:rPr>
        <w:t>6.1.5.4</w:t>
      </w:r>
      <w:r>
        <w:rPr>
          <w:rFonts w:ascii="Arial" w:hAnsi="Arial" w:eastAsia="Times New Roman" w:cs="Times New Roman"/>
          <w:sz w:val="24"/>
          <w:lang w:val="en-US" w:eastAsia="zh-CN" w:bidi="ar-SA"/>
        </w:rPr>
        <w:tab/>
      </w:r>
      <w:r>
        <w:rPr>
          <w:rFonts w:ascii="Arial" w:hAnsi="Arial" w:eastAsia="Times New Roman" w:cs="Times New Roman"/>
          <w:sz w:val="24"/>
          <w:lang w:val="en-US" w:eastAsia="zh-CN" w:bidi="ar-SA"/>
        </w:rPr>
        <w:t>HO with PSCell from NR-DC to NR-DC</w:t>
      </w:r>
    </w:p>
    <w:p>
      <w:pPr>
        <w:overflowPunct w:val="0"/>
        <w:autoSpaceDE w:val="0"/>
        <w:autoSpaceDN w:val="0"/>
        <w:adjustRightInd w:val="0"/>
        <w:spacing w:after="160" w:line="259" w:lineRule="auto"/>
        <w:textAlignment w:val="baseline"/>
        <w:rPr>
          <w:ins w:id="10" w:author="Xiaomi" w:date="2023-04-10T18:46:32Z"/>
          <w:rFonts w:ascii="Times New Roman" w:hAnsi="Times New Roman" w:eastAsia="Calibri" w:cs="Arial"/>
          <w:szCs w:val="22"/>
          <w:lang w:val="en-US" w:eastAsia="en-GB"/>
        </w:rPr>
      </w:pPr>
      <w:r>
        <w:rPr>
          <w:rFonts w:ascii="Times New Roman" w:hAnsi="Times New Roman" w:eastAsia="Calibri" w:cs="Arial"/>
          <w:szCs w:val="22"/>
          <w:lang w:val="en-US" w:eastAsia="en-GB"/>
        </w:rPr>
        <w:t xml:space="preserve">The requirements in this clause are applicable to handover with PSCell from NR-DC to NR-DC. The requirements in this clause are </w:t>
      </w:r>
      <w:del w:id="11" w:author="Xiaomi" w:date="2023-04-06T11:23:20Z">
        <w:r>
          <w:rPr>
            <w:rFonts w:ascii="Times New Roman" w:hAnsi="Times New Roman" w:eastAsia="Calibri" w:cs="Arial"/>
            <w:szCs w:val="22"/>
            <w:lang w:val="en-US" w:eastAsia="en-GB"/>
          </w:rPr>
          <w:delText xml:space="preserve">only </w:delText>
        </w:r>
      </w:del>
      <w:r>
        <w:rPr>
          <w:rFonts w:ascii="Times New Roman" w:hAnsi="Times New Roman" w:eastAsia="Calibri" w:cs="Arial"/>
          <w:szCs w:val="22"/>
          <w:lang w:val="en-US" w:eastAsia="en-GB"/>
        </w:rPr>
        <w:t>applicable to</w:t>
      </w:r>
    </w:p>
    <w:p>
      <w:pPr>
        <w:overflowPunct w:val="0"/>
        <w:autoSpaceDE w:val="0"/>
        <w:autoSpaceDN w:val="0"/>
        <w:adjustRightInd w:val="0"/>
        <w:spacing w:after="160" w:line="259" w:lineRule="auto"/>
        <w:ind w:firstLine="284"/>
        <w:textAlignment w:val="baseline"/>
        <w:rPr>
          <w:ins w:id="13" w:author="Xiaomi" w:date="2023-04-10T18:47:10Z"/>
          <w:rFonts w:hint="eastAsia" w:ascii="Times New Roman" w:hAnsi="Times New Roman" w:eastAsia="宋体" w:cs="Arial"/>
          <w:szCs w:val="22"/>
          <w:lang w:val="en-US" w:eastAsia="zh-CN"/>
        </w:rPr>
        <w:pPrChange w:id="12" w:author="Xiaomi" w:date="2023-04-10T18:46:33Z">
          <w:pPr>
            <w:overflowPunct w:val="0"/>
            <w:autoSpaceDE w:val="0"/>
            <w:autoSpaceDN w:val="0"/>
            <w:adjustRightInd w:val="0"/>
            <w:spacing w:after="160" w:line="259" w:lineRule="auto"/>
            <w:textAlignment w:val="baseline"/>
          </w:pPr>
        </w:pPrChange>
      </w:pPr>
      <w:ins w:id="14" w:author="Xiaomi" w:date="2023-04-10T18:48:24Z">
        <w:r>
          <w:rPr>
            <w:rFonts w:ascii="Times New Roman" w:hAnsi="Times New Roman" w:eastAsia="Times New Roman" w:cs="Times New Roman"/>
            <w:lang w:val="en-US" w:eastAsia="zh-CN" w:bidi="ar-SA"/>
          </w:rPr>
          <w:t>-</w:t>
        </w:r>
      </w:ins>
      <w:ins w:id="15" w:author="Xiaomi" w:date="2023-04-10T18:48:24Z">
        <w:r>
          <w:rPr>
            <w:rFonts w:ascii="Times New Roman" w:hAnsi="Times New Roman" w:eastAsia="Times New Roman" w:cs="Times New Roman"/>
            <w:lang w:val="en-US" w:eastAsia="zh-CN" w:bidi="ar-SA"/>
          </w:rPr>
          <w:tab/>
        </w:r>
      </w:ins>
      <w:ins w:id="16" w:author="Xiaomi" w:date="2023-04-06T11:29:37Z">
        <w:r>
          <w:rPr>
            <w:rFonts w:hint="eastAsia" w:ascii="Times New Roman" w:hAnsi="Times New Roman" w:eastAsia="Calibri" w:cs="Arial"/>
            <w:szCs w:val="22"/>
            <w:lang w:val="en-US" w:eastAsia="en-GB"/>
          </w:rPr>
          <w:t>FR1</w:t>
        </w:r>
      </w:ins>
      <w:ins w:id="17" w:author="Xiaomi" w:date="2023-04-10T18:48:55Z">
        <w:r>
          <w:rPr>
            <w:rFonts w:hint="eastAsia" w:ascii="Times New Roman" w:hAnsi="Times New Roman" w:eastAsia="宋体" w:cs="Times New Roman"/>
            <w:lang w:val="en-US" w:eastAsia="zh-CN" w:bidi="ar-SA"/>
          </w:rPr>
          <w:t>-</w:t>
        </w:r>
      </w:ins>
      <w:ins w:id="18" w:author="Xiaomi" w:date="2023-04-06T11:29:37Z">
        <w:r>
          <w:rPr>
            <w:rFonts w:hint="eastAsia" w:ascii="Times New Roman" w:hAnsi="Times New Roman" w:eastAsia="Calibri" w:cs="Arial"/>
            <w:szCs w:val="22"/>
            <w:lang w:val="en-US" w:eastAsia="en-GB"/>
          </w:rPr>
          <w:t>FR1 NR-DC</w:t>
        </w:r>
      </w:ins>
      <w:ins w:id="19" w:author="Xiaomi" w:date="2023-04-06T11:31:34Z">
        <w:r>
          <w:rPr>
            <w:rFonts w:hint="eastAsia" w:ascii="Times New Roman" w:hAnsi="Times New Roman" w:eastAsia="宋体" w:cs="Arial"/>
            <w:szCs w:val="22"/>
            <w:lang w:val="en-US" w:eastAsia="zh-CN"/>
          </w:rPr>
          <w:t xml:space="preserve"> </w:t>
        </w:r>
      </w:ins>
      <w:ins w:id="20" w:author="Xiaomi" w:date="2023-04-06T11:31:32Z">
        <w:r>
          <w:rPr>
            <w:rFonts w:hint="eastAsia" w:ascii="Times New Roman" w:hAnsi="Times New Roman" w:eastAsia="宋体" w:cs="Arial"/>
            <w:szCs w:val="22"/>
            <w:lang w:val="en-US" w:eastAsia="zh-CN"/>
          </w:rPr>
          <w:t>to FR1</w:t>
        </w:r>
      </w:ins>
      <w:ins w:id="21" w:author="Xiaomi" w:date="2023-04-10T18:48:57Z">
        <w:r>
          <w:rPr>
            <w:rFonts w:hint="eastAsia" w:ascii="Times New Roman" w:hAnsi="Times New Roman" w:eastAsia="宋体" w:cs="Times New Roman"/>
            <w:lang w:val="en-US" w:eastAsia="zh-CN" w:bidi="ar-SA"/>
          </w:rPr>
          <w:t>-</w:t>
        </w:r>
      </w:ins>
      <w:ins w:id="22" w:author="Xiaomi" w:date="2023-04-06T11:31:32Z">
        <w:r>
          <w:rPr>
            <w:rFonts w:hint="eastAsia" w:ascii="Times New Roman" w:hAnsi="Times New Roman" w:eastAsia="宋体" w:cs="Arial"/>
            <w:szCs w:val="22"/>
            <w:lang w:val="en-US" w:eastAsia="zh-CN"/>
          </w:rPr>
          <w:t>FR1 NR-DC</w:t>
        </w:r>
      </w:ins>
      <w:del w:id="23" w:author="Xiaomi" w:date="2023-04-10T18:47:39Z">
        <w:r>
          <w:rPr>
            <w:rFonts w:hint="default" w:ascii="Times New Roman" w:hAnsi="Times New Roman" w:eastAsia="Calibri" w:cs="Arial"/>
            <w:szCs w:val="22"/>
            <w:lang w:val="en-US" w:eastAsia="en-GB"/>
          </w:rPr>
          <w:delText xml:space="preserve"> FR1+FR2 NR-DC</w:delText>
        </w:r>
      </w:del>
      <w:ins w:id="24" w:author="Xiaomi" w:date="2023-04-10T18:47:39Z">
        <w:r>
          <w:rPr>
            <w:rFonts w:hint="eastAsia" w:eastAsia="宋体" w:cs="Arial"/>
            <w:szCs w:val="22"/>
            <w:lang w:val="en-US" w:eastAsia="zh-CN"/>
          </w:rPr>
          <w:t>,</w:t>
        </w:r>
      </w:ins>
      <w:ins w:id="25" w:author="Xiaomi" w:date="2023-04-06T11:30:49Z">
        <w:r>
          <w:rPr>
            <w:rFonts w:hint="eastAsia" w:ascii="Times New Roman" w:hAnsi="Times New Roman" w:eastAsia="宋体" w:cs="Arial"/>
            <w:szCs w:val="22"/>
            <w:lang w:val="en-US" w:eastAsia="zh-CN"/>
          </w:rPr>
          <w:t xml:space="preserve"> </w:t>
        </w:r>
      </w:ins>
    </w:p>
    <w:p>
      <w:pPr>
        <w:overflowPunct w:val="0"/>
        <w:autoSpaceDE w:val="0"/>
        <w:autoSpaceDN w:val="0"/>
        <w:adjustRightInd w:val="0"/>
        <w:spacing w:after="160" w:line="259" w:lineRule="auto"/>
        <w:ind w:firstLine="284"/>
        <w:textAlignment w:val="baseline"/>
        <w:rPr>
          <w:ins w:id="27" w:author="Xiaomi" w:date="2023-04-10T18:47:46Z"/>
          <w:rFonts w:hint="eastAsia" w:ascii="Times New Roman" w:hAnsi="Times New Roman" w:eastAsia="宋体" w:cs="Arial"/>
          <w:szCs w:val="22"/>
          <w:lang w:val="en-US" w:eastAsia="zh-CN"/>
        </w:rPr>
        <w:pPrChange w:id="26" w:author="Xiaomi" w:date="2023-04-10T18:46:33Z">
          <w:pPr>
            <w:overflowPunct w:val="0"/>
            <w:autoSpaceDE w:val="0"/>
            <w:autoSpaceDN w:val="0"/>
            <w:adjustRightInd w:val="0"/>
            <w:spacing w:after="160" w:line="259" w:lineRule="auto"/>
            <w:textAlignment w:val="baseline"/>
          </w:pPr>
        </w:pPrChange>
      </w:pPr>
      <w:ins w:id="28" w:author="Xiaomi" w:date="2023-04-10T18:48:26Z">
        <w:r>
          <w:rPr>
            <w:rFonts w:ascii="Times New Roman" w:hAnsi="Times New Roman" w:eastAsia="Times New Roman" w:cs="Times New Roman"/>
            <w:lang w:val="en-US" w:eastAsia="zh-CN" w:bidi="ar-SA"/>
          </w:rPr>
          <w:t>-</w:t>
        </w:r>
      </w:ins>
      <w:ins w:id="29" w:author="Xiaomi" w:date="2023-04-10T18:48:26Z">
        <w:r>
          <w:rPr>
            <w:rFonts w:ascii="Times New Roman" w:hAnsi="Times New Roman" w:eastAsia="Times New Roman" w:cs="Times New Roman"/>
            <w:lang w:val="en-US" w:eastAsia="zh-CN" w:bidi="ar-SA"/>
          </w:rPr>
          <w:tab/>
        </w:r>
      </w:ins>
      <w:ins w:id="30" w:author="Xiaomi" w:date="2023-04-06T11:30:47Z">
        <w:r>
          <w:rPr>
            <w:rFonts w:hint="eastAsia" w:ascii="Times New Roman" w:hAnsi="Times New Roman" w:eastAsia="宋体" w:cs="Arial"/>
            <w:szCs w:val="22"/>
            <w:lang w:val="en-US" w:eastAsia="zh-CN"/>
          </w:rPr>
          <w:t>FR1</w:t>
        </w:r>
      </w:ins>
      <w:ins w:id="31" w:author="Xiaomi" w:date="2023-04-10T18:49:02Z">
        <w:r>
          <w:rPr>
            <w:rFonts w:hint="eastAsia" w:ascii="Times New Roman" w:hAnsi="Times New Roman" w:eastAsia="宋体" w:cs="Times New Roman"/>
            <w:lang w:val="en-US" w:eastAsia="zh-CN" w:bidi="ar-SA"/>
          </w:rPr>
          <w:t>-</w:t>
        </w:r>
      </w:ins>
      <w:ins w:id="32" w:author="Xiaomi" w:date="2023-04-06T11:30:47Z">
        <w:r>
          <w:rPr>
            <w:rFonts w:hint="eastAsia" w:ascii="Times New Roman" w:hAnsi="Times New Roman" w:eastAsia="宋体" w:cs="Arial"/>
            <w:szCs w:val="22"/>
            <w:lang w:val="en-US" w:eastAsia="zh-CN"/>
          </w:rPr>
          <w:t>FR</w:t>
        </w:r>
      </w:ins>
      <w:ins w:id="33" w:author="Xiaomi" w:date="2023-04-06T11:31:02Z">
        <w:r>
          <w:rPr>
            <w:rFonts w:hint="eastAsia" w:ascii="Times New Roman" w:hAnsi="Times New Roman" w:eastAsia="宋体" w:cs="Arial"/>
            <w:szCs w:val="22"/>
            <w:lang w:val="en-US" w:eastAsia="zh-CN"/>
          </w:rPr>
          <w:t>1</w:t>
        </w:r>
      </w:ins>
      <w:ins w:id="34" w:author="Xiaomi" w:date="2023-04-06T11:30:47Z">
        <w:r>
          <w:rPr>
            <w:rFonts w:hint="eastAsia" w:ascii="Times New Roman" w:hAnsi="Times New Roman" w:eastAsia="宋体" w:cs="Arial"/>
            <w:szCs w:val="22"/>
            <w:lang w:val="en-US" w:eastAsia="zh-CN"/>
          </w:rPr>
          <w:t xml:space="preserve"> NR-DC to FR1</w:t>
        </w:r>
      </w:ins>
      <w:ins w:id="35" w:author="Xiaomi" w:date="2023-04-10T18:48:58Z">
        <w:r>
          <w:rPr>
            <w:rFonts w:hint="eastAsia" w:ascii="Times New Roman" w:hAnsi="Times New Roman" w:eastAsia="宋体" w:cs="Times New Roman"/>
            <w:lang w:val="en-US" w:eastAsia="zh-CN" w:bidi="ar-SA"/>
          </w:rPr>
          <w:t>-</w:t>
        </w:r>
      </w:ins>
      <w:ins w:id="36" w:author="Xiaomi" w:date="2023-04-06T11:30:47Z">
        <w:r>
          <w:rPr>
            <w:rFonts w:hint="eastAsia" w:ascii="Times New Roman" w:hAnsi="Times New Roman" w:eastAsia="宋体" w:cs="Arial"/>
            <w:szCs w:val="22"/>
            <w:lang w:val="en-US" w:eastAsia="zh-CN"/>
          </w:rPr>
          <w:t>FR</w:t>
        </w:r>
      </w:ins>
      <w:ins w:id="37" w:author="Xiaomi" w:date="2023-04-06T11:31:04Z">
        <w:r>
          <w:rPr>
            <w:rFonts w:hint="eastAsia" w:ascii="Times New Roman" w:hAnsi="Times New Roman" w:eastAsia="宋体" w:cs="Arial"/>
            <w:szCs w:val="22"/>
            <w:lang w:val="en-US" w:eastAsia="zh-CN"/>
          </w:rPr>
          <w:t>2</w:t>
        </w:r>
      </w:ins>
      <w:ins w:id="38" w:author="Xiaomi" w:date="2023-04-06T11:30:47Z">
        <w:r>
          <w:rPr>
            <w:rFonts w:hint="eastAsia" w:ascii="Times New Roman" w:hAnsi="Times New Roman" w:eastAsia="宋体" w:cs="Arial"/>
            <w:szCs w:val="22"/>
            <w:lang w:val="en-US" w:eastAsia="zh-CN"/>
          </w:rPr>
          <w:t xml:space="preserve"> NR-DC, </w:t>
        </w:r>
      </w:ins>
    </w:p>
    <w:p>
      <w:pPr>
        <w:overflowPunct w:val="0"/>
        <w:autoSpaceDE w:val="0"/>
        <w:autoSpaceDN w:val="0"/>
        <w:adjustRightInd w:val="0"/>
        <w:spacing w:after="160" w:line="259" w:lineRule="auto"/>
        <w:ind w:firstLine="284"/>
        <w:textAlignment w:val="baseline"/>
        <w:rPr>
          <w:ins w:id="40" w:author="Xiaomi" w:date="2023-04-10T18:48:08Z"/>
          <w:rFonts w:hint="eastAsia" w:eastAsia="宋体" w:cs="Arial"/>
          <w:szCs w:val="22"/>
          <w:lang w:val="en-US" w:eastAsia="zh-CN"/>
        </w:rPr>
        <w:pPrChange w:id="39" w:author="Xiaomi" w:date="2023-04-10T18:46:33Z">
          <w:pPr>
            <w:overflowPunct w:val="0"/>
            <w:autoSpaceDE w:val="0"/>
            <w:autoSpaceDN w:val="0"/>
            <w:adjustRightInd w:val="0"/>
            <w:spacing w:after="160" w:line="259" w:lineRule="auto"/>
            <w:textAlignment w:val="baseline"/>
          </w:pPr>
        </w:pPrChange>
      </w:pPr>
      <w:ins w:id="41" w:author="Xiaomi" w:date="2023-04-10T18:48:27Z">
        <w:r>
          <w:rPr>
            <w:rFonts w:ascii="Times New Roman" w:hAnsi="Times New Roman" w:eastAsia="Times New Roman" w:cs="Times New Roman"/>
            <w:lang w:val="en-US" w:eastAsia="zh-CN" w:bidi="ar-SA"/>
          </w:rPr>
          <w:t>-</w:t>
        </w:r>
      </w:ins>
      <w:ins w:id="42" w:author="Xiaomi" w:date="2023-04-10T18:48:27Z">
        <w:r>
          <w:rPr>
            <w:rFonts w:ascii="Times New Roman" w:hAnsi="Times New Roman" w:eastAsia="Times New Roman" w:cs="Times New Roman"/>
            <w:lang w:val="en-US" w:eastAsia="zh-CN" w:bidi="ar-SA"/>
          </w:rPr>
          <w:tab/>
        </w:r>
      </w:ins>
      <w:ins w:id="43" w:author="Xiaomi" w:date="2023-04-06T11:30:47Z">
        <w:r>
          <w:rPr>
            <w:rFonts w:hint="eastAsia" w:ascii="Times New Roman" w:hAnsi="Times New Roman" w:eastAsia="宋体" w:cs="Arial"/>
            <w:szCs w:val="22"/>
            <w:lang w:val="en-US" w:eastAsia="zh-CN"/>
          </w:rPr>
          <w:t>FR1</w:t>
        </w:r>
      </w:ins>
      <w:ins w:id="44" w:author="Xiaomi" w:date="2023-04-10T18:49:04Z">
        <w:r>
          <w:rPr>
            <w:rFonts w:hint="eastAsia" w:ascii="Times New Roman" w:hAnsi="Times New Roman" w:eastAsia="宋体" w:cs="Times New Roman"/>
            <w:lang w:val="en-US" w:eastAsia="zh-CN" w:bidi="ar-SA"/>
          </w:rPr>
          <w:t>-</w:t>
        </w:r>
      </w:ins>
      <w:ins w:id="45" w:author="Xiaomi" w:date="2023-04-06T11:30:47Z">
        <w:r>
          <w:rPr>
            <w:rFonts w:hint="eastAsia" w:ascii="Times New Roman" w:hAnsi="Times New Roman" w:eastAsia="宋体" w:cs="Arial"/>
            <w:szCs w:val="22"/>
            <w:lang w:val="en-US" w:eastAsia="zh-CN"/>
          </w:rPr>
          <w:t>FR</w:t>
        </w:r>
      </w:ins>
      <w:ins w:id="46" w:author="Xiaomi" w:date="2023-04-06T11:31:07Z">
        <w:r>
          <w:rPr>
            <w:rFonts w:hint="eastAsia" w:ascii="Times New Roman" w:hAnsi="Times New Roman" w:eastAsia="宋体" w:cs="Arial"/>
            <w:szCs w:val="22"/>
            <w:lang w:val="en-US" w:eastAsia="zh-CN"/>
          </w:rPr>
          <w:t>2</w:t>
        </w:r>
      </w:ins>
      <w:ins w:id="47" w:author="Xiaomi" w:date="2023-04-06T11:30:47Z">
        <w:r>
          <w:rPr>
            <w:rFonts w:hint="eastAsia" w:ascii="Times New Roman" w:hAnsi="Times New Roman" w:eastAsia="宋体" w:cs="Arial"/>
            <w:szCs w:val="22"/>
            <w:lang w:val="en-US" w:eastAsia="zh-CN"/>
          </w:rPr>
          <w:t xml:space="preserve"> NR-DC to FR1</w:t>
        </w:r>
      </w:ins>
      <w:ins w:id="48" w:author="Xiaomi" w:date="2023-04-10T18:49:07Z">
        <w:r>
          <w:rPr>
            <w:rFonts w:hint="eastAsia" w:ascii="Times New Roman" w:hAnsi="Times New Roman" w:eastAsia="宋体" w:cs="Times New Roman"/>
            <w:lang w:val="en-US" w:eastAsia="zh-CN" w:bidi="ar-SA"/>
          </w:rPr>
          <w:t>-</w:t>
        </w:r>
      </w:ins>
      <w:ins w:id="49" w:author="Xiaomi" w:date="2023-04-06T11:30:47Z">
        <w:r>
          <w:rPr>
            <w:rFonts w:hint="eastAsia" w:ascii="Times New Roman" w:hAnsi="Times New Roman" w:eastAsia="宋体" w:cs="Arial"/>
            <w:szCs w:val="22"/>
            <w:lang w:val="en-US" w:eastAsia="zh-CN"/>
          </w:rPr>
          <w:t>FR</w:t>
        </w:r>
      </w:ins>
      <w:ins w:id="50" w:author="Xiaomi" w:date="2023-04-06T11:31:09Z">
        <w:r>
          <w:rPr>
            <w:rFonts w:hint="eastAsia" w:ascii="Times New Roman" w:hAnsi="Times New Roman" w:eastAsia="宋体" w:cs="Arial"/>
            <w:szCs w:val="22"/>
            <w:lang w:val="en-US" w:eastAsia="zh-CN"/>
          </w:rPr>
          <w:t>1</w:t>
        </w:r>
      </w:ins>
      <w:ins w:id="51" w:author="Xiaomi" w:date="2023-04-06T11:30:47Z">
        <w:r>
          <w:rPr>
            <w:rFonts w:hint="eastAsia" w:ascii="Times New Roman" w:hAnsi="Times New Roman" w:eastAsia="宋体" w:cs="Arial"/>
            <w:szCs w:val="22"/>
            <w:lang w:val="en-US" w:eastAsia="zh-CN"/>
          </w:rPr>
          <w:t xml:space="preserve"> NR-DC</w:t>
        </w:r>
      </w:ins>
      <w:ins w:id="52" w:author="Xiaomi" w:date="2023-04-06T11:31:42Z">
        <w:r>
          <w:rPr>
            <w:rFonts w:hint="eastAsia" w:ascii="Times New Roman" w:hAnsi="Times New Roman" w:eastAsia="宋体" w:cs="Arial"/>
            <w:szCs w:val="22"/>
            <w:lang w:val="en-US" w:eastAsia="zh-CN"/>
          </w:rPr>
          <w:t>,</w:t>
        </w:r>
      </w:ins>
      <w:ins w:id="53" w:author="Xiaomi" w:date="2023-04-10T17:41:56Z">
        <w:r>
          <w:rPr>
            <w:rFonts w:hint="eastAsia" w:eastAsia="宋体" w:cs="Arial"/>
            <w:szCs w:val="22"/>
            <w:lang w:val="en-US" w:eastAsia="zh-CN"/>
          </w:rPr>
          <w:t xml:space="preserve"> </w:t>
        </w:r>
      </w:ins>
    </w:p>
    <w:p>
      <w:pPr>
        <w:overflowPunct w:val="0"/>
        <w:autoSpaceDE w:val="0"/>
        <w:autoSpaceDN w:val="0"/>
        <w:adjustRightInd w:val="0"/>
        <w:spacing w:after="160" w:line="259" w:lineRule="auto"/>
        <w:ind w:firstLine="284"/>
        <w:textAlignment w:val="baseline"/>
        <w:rPr>
          <w:rFonts w:ascii="Times New Roman" w:hAnsi="Times New Roman" w:eastAsia="Calibri" w:cs="Arial"/>
          <w:szCs w:val="22"/>
          <w:lang w:val="en-US" w:eastAsia="en-GB"/>
        </w:rPr>
        <w:pPrChange w:id="54" w:author="Xiaomi" w:date="2023-04-10T18:46:33Z">
          <w:pPr>
            <w:overflowPunct w:val="0"/>
            <w:autoSpaceDE w:val="0"/>
            <w:autoSpaceDN w:val="0"/>
            <w:adjustRightInd w:val="0"/>
            <w:spacing w:after="160" w:line="259" w:lineRule="auto"/>
            <w:textAlignment w:val="baseline"/>
          </w:pPr>
        </w:pPrChange>
      </w:pPr>
      <w:ins w:id="55" w:author="Xiaomi" w:date="2023-04-10T18:48:28Z">
        <w:r>
          <w:rPr>
            <w:rFonts w:ascii="Times New Roman" w:hAnsi="Times New Roman" w:eastAsia="Times New Roman" w:cs="Times New Roman"/>
            <w:lang w:val="en-US" w:eastAsia="zh-CN" w:bidi="ar-SA"/>
          </w:rPr>
          <w:t>-</w:t>
        </w:r>
      </w:ins>
      <w:ins w:id="56" w:author="Xiaomi" w:date="2023-04-10T18:48:28Z">
        <w:r>
          <w:rPr>
            <w:rFonts w:ascii="Times New Roman" w:hAnsi="Times New Roman" w:eastAsia="Times New Roman" w:cs="Times New Roman"/>
            <w:lang w:val="en-US" w:eastAsia="zh-CN" w:bidi="ar-SA"/>
          </w:rPr>
          <w:tab/>
        </w:r>
      </w:ins>
      <w:ins w:id="57" w:author="Xiaomi" w:date="2023-04-06T11:31:42Z">
        <w:r>
          <w:rPr>
            <w:rFonts w:ascii="Times New Roman" w:hAnsi="Times New Roman" w:eastAsia="Calibri" w:cs="Arial"/>
            <w:szCs w:val="22"/>
            <w:lang w:val="en-US" w:eastAsia="en-GB"/>
          </w:rPr>
          <w:t>FR1</w:t>
        </w:r>
      </w:ins>
      <w:ins w:id="58" w:author="Xiaomi" w:date="2023-04-10T18:49:05Z">
        <w:r>
          <w:rPr>
            <w:rFonts w:hint="eastAsia" w:ascii="Times New Roman" w:hAnsi="Times New Roman" w:eastAsia="宋体" w:cs="Times New Roman"/>
            <w:lang w:val="en-US" w:eastAsia="zh-CN" w:bidi="ar-SA"/>
          </w:rPr>
          <w:t>-</w:t>
        </w:r>
      </w:ins>
      <w:ins w:id="59" w:author="Xiaomi" w:date="2023-04-06T11:31:42Z">
        <w:r>
          <w:rPr>
            <w:rFonts w:ascii="Times New Roman" w:hAnsi="Times New Roman" w:eastAsia="Calibri" w:cs="Arial"/>
            <w:szCs w:val="22"/>
            <w:lang w:val="en-US" w:eastAsia="en-GB"/>
          </w:rPr>
          <w:t>FR2 NR-DC</w:t>
        </w:r>
      </w:ins>
      <w:ins w:id="60" w:author="Xiaomi" w:date="2023-04-10T17:41:50Z">
        <w:r>
          <w:rPr>
            <w:rFonts w:hint="eastAsia" w:eastAsia="宋体" w:cs="Arial"/>
            <w:szCs w:val="22"/>
            <w:lang w:val="en-US" w:eastAsia="zh-CN"/>
          </w:rPr>
          <w:t xml:space="preserve"> </w:t>
        </w:r>
      </w:ins>
      <w:ins w:id="61" w:author="Xiaomi" w:date="2023-04-06T11:32:00Z">
        <w:r>
          <w:rPr>
            <w:rFonts w:hint="eastAsia" w:ascii="Times New Roman" w:hAnsi="Times New Roman" w:eastAsia="宋体" w:cs="Arial"/>
            <w:szCs w:val="22"/>
            <w:lang w:val="en-US" w:eastAsia="zh-CN"/>
          </w:rPr>
          <w:t>to FR1</w:t>
        </w:r>
      </w:ins>
      <w:ins w:id="62" w:author="Xiaomi" w:date="2023-04-10T18:49:08Z">
        <w:r>
          <w:rPr>
            <w:rFonts w:hint="eastAsia" w:ascii="Times New Roman" w:hAnsi="Times New Roman" w:eastAsia="宋体" w:cs="Times New Roman"/>
            <w:lang w:val="en-US" w:eastAsia="zh-CN" w:bidi="ar-SA"/>
          </w:rPr>
          <w:t>-</w:t>
        </w:r>
      </w:ins>
      <w:ins w:id="63" w:author="Xiaomi" w:date="2023-04-06T11:32:00Z">
        <w:r>
          <w:rPr>
            <w:rFonts w:hint="eastAsia" w:ascii="Times New Roman" w:hAnsi="Times New Roman" w:eastAsia="宋体" w:cs="Arial"/>
            <w:szCs w:val="22"/>
            <w:lang w:val="en-US" w:eastAsia="zh-CN"/>
          </w:rPr>
          <w:t>FR2 NR-DC</w:t>
        </w:r>
      </w:ins>
      <w:r>
        <w:rPr>
          <w:rFonts w:ascii="Times New Roman" w:hAnsi="Times New Roman" w:eastAsia="Calibri" w:cs="Arial"/>
          <w:szCs w:val="22"/>
          <w:lang w:val="en-US" w:eastAsia="en-GB"/>
        </w:rPr>
        <w:t>.</w:t>
      </w:r>
    </w:p>
    <w:p>
      <w:pPr>
        <w:tabs>
          <w:tab w:val="left" w:pos="7200"/>
        </w:tabs>
        <w:overflowPunct w:val="0"/>
        <w:autoSpaceDE w:val="0"/>
        <w:autoSpaceDN w:val="0"/>
        <w:adjustRightInd w:val="0"/>
        <w:spacing w:after="160" w:line="259" w:lineRule="auto"/>
        <w:textAlignment w:val="baseline"/>
        <w:rPr>
          <w:rFonts w:ascii="Times New Roman" w:hAnsi="Times New Roman" w:eastAsia="Calibri" w:cs="Arial"/>
          <w:szCs w:val="22"/>
          <w:lang w:val="en-US" w:eastAsia="en-GB"/>
        </w:rPr>
      </w:pPr>
      <w:r>
        <w:rPr>
          <w:rFonts w:ascii="Times New Roman" w:hAnsi="Times New Roman" w:eastAsia="Calibri" w:cs="Arial"/>
          <w:szCs w:val="22"/>
          <w:lang w:val="en-US" w:eastAsia="en-GB"/>
        </w:rPr>
        <w:t xml:space="preserve">This clause defines requirements for the delay within which the UE shall be able to handover from NR cell to NR cell and add NR PSCell in the meantime. </w:t>
      </w:r>
    </w:p>
    <w:p>
      <w:pPr>
        <w:overflowPunct w:val="0"/>
        <w:autoSpaceDE w:val="0"/>
        <w:autoSpaceDN w:val="0"/>
        <w:adjustRightInd w:val="0"/>
        <w:spacing w:after="160" w:line="259" w:lineRule="auto"/>
        <w:textAlignment w:val="baseline"/>
        <w:rPr>
          <w:rFonts w:ascii="Times New Roman" w:hAnsi="Times New Roman" w:eastAsia="Calibri" w:cs="v4.2.0"/>
          <w:szCs w:val="22"/>
          <w:lang w:val="en-US" w:eastAsia="en-GB"/>
        </w:rPr>
      </w:pPr>
      <w:r>
        <w:rPr>
          <w:rFonts w:ascii="Times New Roman" w:hAnsi="Times New Roman" w:eastAsia="Calibri" w:cs="v4.2.0"/>
          <w:szCs w:val="22"/>
          <w:lang w:val="en-US" w:eastAsia="en-GB"/>
        </w:rPr>
        <w:t>When the UE receives a RRC message implying handover with PSCell,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US" w:eastAsia="en-GB"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en-GB" w:bidi="ar-SA"/>
        </w:rPr>
        <w:t xml:space="preserve">The UE shall be ready to </w:t>
      </w:r>
      <w:r>
        <w:rPr>
          <w:rFonts w:ascii="Times New Roman" w:hAnsi="Times New Roman" w:eastAsia="Times New Roman" w:cs="Times New Roman"/>
          <w:snapToGrid w:val="0"/>
          <w:lang w:val="en-US" w:eastAsia="en-GB" w:bidi="ar-SA"/>
        </w:rPr>
        <w:t>start the transmission of the new uplink PRACH channel of the target PCell</w:t>
      </w:r>
      <w:r>
        <w:rPr>
          <w:rFonts w:ascii="Times New Roman" w:hAnsi="Times New Roman" w:eastAsia="Times New Roman" w:cs="Times New Roman"/>
          <w:lang w:val="en-US" w:eastAsia="en-GB" w:bidi="ar-SA"/>
        </w:rPr>
        <w:t xml:space="preserve"> within D</w:t>
      </w:r>
      <w:r>
        <w:rPr>
          <w:rFonts w:ascii="Times New Roman" w:hAnsi="Times New Roman" w:eastAsia="Times New Roman" w:cs="Times New Roman"/>
          <w:vertAlign w:val="subscript"/>
          <w:lang w:val="en-US" w:eastAsia="en-GB" w:bidi="ar-SA"/>
        </w:rPr>
        <w:t>HOwithPSCell_PCell</w:t>
      </w:r>
      <w:r>
        <w:rPr>
          <w:rFonts w:ascii="Times New Roman" w:hAnsi="Times New Roman" w:eastAsia="Times New Roman" w:cs="Times New Roman"/>
          <w:lang w:val="en-US" w:eastAsia="en-GB" w:bidi="ar-SA"/>
        </w:rPr>
        <w:t xml:space="preserve"> </w:t>
      </w:r>
      <w:r>
        <w:rPr>
          <w:rFonts w:hint="eastAsia" w:ascii="Times New Roman" w:hAnsi="Times New Roman" w:eastAsia="Times New Roman" w:cs="Times New Roman"/>
          <w:lang w:val="en-US" w:eastAsia="zh-CN" w:bidi="ar-SA"/>
        </w:rPr>
        <w:t xml:space="preserve">ms </w:t>
      </w:r>
      <w:r>
        <w:rPr>
          <w:rFonts w:ascii="Times New Roman" w:hAnsi="Times New Roman" w:eastAsia="Times New Roman" w:cs="Times New Roman"/>
          <w:lang w:val="en-US" w:eastAsia="en-GB" w:bidi="ar-SA"/>
        </w:rPr>
        <w:t xml:space="preserve">from the end of the last TTI containing the RRC command, and </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US" w:eastAsia="en-GB"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Arial"/>
          <w:lang w:val="en-US" w:eastAsia="ko-KR" w:bidi="ar-SA"/>
        </w:rPr>
        <w:t xml:space="preserve">The UE shall be capable of transmitting </w:t>
      </w:r>
      <w:r>
        <w:rPr>
          <w:rFonts w:ascii="Times New Roman" w:hAnsi="Times New Roman" w:eastAsia="Times New Roman" w:cs="Arial"/>
          <w:lang w:val="en-US" w:eastAsia="ja-JP" w:bidi="ar-SA"/>
        </w:rPr>
        <w:t>P</w:t>
      </w:r>
      <w:r>
        <w:rPr>
          <w:rFonts w:ascii="Times New Roman" w:hAnsi="Times New Roman" w:eastAsia="Times New Roman" w:cs="Arial"/>
          <w:lang w:val="en-US" w:eastAsia="ko-KR" w:bidi="ar-SA"/>
        </w:rPr>
        <w:t xml:space="preserve">RACH </w:t>
      </w:r>
      <w:r>
        <w:rPr>
          <w:rFonts w:ascii="Times New Roman" w:hAnsi="Times New Roman" w:eastAsia="Times New Roman" w:cs="Arial"/>
          <w:lang w:val="en-US" w:eastAsia="ja-JP" w:bidi="ar-SA"/>
        </w:rPr>
        <w:t xml:space="preserve">preamble </w:t>
      </w:r>
      <w:r>
        <w:rPr>
          <w:rFonts w:ascii="Times New Roman" w:hAnsi="Times New Roman" w:eastAsia="Times New Roman" w:cs="Arial"/>
          <w:lang w:val="en-US" w:eastAsia="ko-KR" w:bidi="ar-SA"/>
        </w:rPr>
        <w:t>towards the target PSCell no later than</w:t>
      </w:r>
      <w:r>
        <w:rPr>
          <w:rFonts w:ascii="Times New Roman" w:hAnsi="Times New Roman" w:eastAsia="Times New Roman" w:cs="Times New Roman"/>
          <w:lang w:val="en-US" w:eastAsia="en-GB" w:bidi="ar-SA"/>
        </w:rPr>
        <w:t xml:space="preserve"> D</w:t>
      </w:r>
      <w:r>
        <w:rPr>
          <w:rFonts w:ascii="Times New Roman" w:hAnsi="Times New Roman" w:eastAsia="Times New Roman" w:cs="Times New Roman"/>
          <w:vertAlign w:val="subscript"/>
          <w:lang w:val="en-US" w:eastAsia="en-GB" w:bidi="ar-SA"/>
        </w:rPr>
        <w:t>HOwithPSCell_PSCell</w:t>
      </w:r>
      <w:r>
        <w:rPr>
          <w:rFonts w:ascii="Times New Roman" w:hAnsi="Times New Roman" w:eastAsia="Times New Roman" w:cs="Times New Roman"/>
          <w:lang w:val="en-US" w:eastAsia="en-GB" w:bidi="ar-SA"/>
        </w:rPr>
        <w:t xml:space="preserve"> </w:t>
      </w:r>
      <w:r>
        <w:rPr>
          <w:rFonts w:hint="eastAsia" w:ascii="Times New Roman" w:hAnsi="Times New Roman" w:eastAsia="Times New Roman" w:cs="Times New Roman"/>
          <w:lang w:val="en-US" w:eastAsia="zh-CN" w:bidi="ar-SA"/>
        </w:rPr>
        <w:t xml:space="preserve">ms </w:t>
      </w:r>
      <w:r>
        <w:rPr>
          <w:rFonts w:ascii="Times New Roman" w:hAnsi="Times New Roman" w:eastAsia="Times New Roman" w:cs="Times New Roman"/>
          <w:lang w:val="en-US" w:eastAsia="en-GB" w:bidi="ar-SA"/>
        </w:rPr>
        <w:t>from the end of the last TTI containing the RRC command</w:t>
      </w:r>
      <w:r>
        <w:rPr>
          <w:rFonts w:ascii="Times New Roman" w:hAnsi="Times New Roman" w:eastAsia="Times New Roman" w:cs="Arial"/>
          <w:lang w:val="en-US" w:eastAsia="ko-KR" w:bidi="ar-SA"/>
        </w:rPr>
        <w:t>.</w:t>
      </w:r>
    </w:p>
    <w:p>
      <w:pPr>
        <w:overflowPunct w:val="0"/>
        <w:autoSpaceDE w:val="0"/>
        <w:autoSpaceDN w:val="0"/>
        <w:adjustRightInd w:val="0"/>
        <w:spacing w:after="160" w:line="259" w:lineRule="auto"/>
        <w:contextualSpacing/>
        <w:textAlignment w:val="baseline"/>
        <w:rPr>
          <w:rFonts w:ascii="Times New Roman" w:hAnsi="Times New Roman" w:eastAsia="Calibri" w:cs="v4.2.0"/>
          <w:szCs w:val="22"/>
          <w:lang w:val="en-US" w:eastAsia="en-GB"/>
        </w:rPr>
      </w:pPr>
      <w:r>
        <w:rPr>
          <w:rFonts w:ascii="Times New Roman" w:hAnsi="Times New Roman" w:eastAsia="Calibri" w:cs="v4.2.0"/>
          <w:szCs w:val="22"/>
          <w:lang w:val="en-US" w:eastAsia="en-GB"/>
        </w:rPr>
        <w:t>Where:</w:t>
      </w:r>
    </w:p>
    <w:p>
      <w:pPr>
        <w:overflowPunct w:val="0"/>
        <w:autoSpaceDE w:val="0"/>
        <w:autoSpaceDN w:val="0"/>
        <w:adjustRightInd w:val="0"/>
        <w:spacing w:after="180"/>
        <w:ind w:left="568" w:hanging="284"/>
        <w:textAlignment w:val="baseline"/>
        <w:rPr>
          <w:rFonts w:ascii="Times New Roman" w:hAnsi="Times New Roman" w:eastAsia="Calibri" w:cs="v4.2.0"/>
          <w:szCs w:val="22"/>
          <w:lang w:val="en-US" w:eastAsia="en-GB"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Calibri" w:cs="v4.2.0"/>
          <w:szCs w:val="22"/>
          <w:lang w:val="en-US" w:eastAsia="en-GB" w:bidi="ar-SA"/>
        </w:rPr>
        <w:t>D</w:t>
      </w:r>
      <w:r>
        <w:rPr>
          <w:rFonts w:ascii="Times New Roman" w:hAnsi="Times New Roman" w:eastAsia="Calibri" w:cs="v4.2.0"/>
          <w:szCs w:val="22"/>
          <w:vertAlign w:val="subscript"/>
          <w:lang w:val="en-US" w:eastAsia="en-GB" w:bidi="ar-SA"/>
        </w:rPr>
        <w:t>HOwithPSCell_PCell</w:t>
      </w:r>
      <w:r>
        <w:rPr>
          <w:rFonts w:ascii="Times New Roman" w:hAnsi="Times New Roman" w:eastAsia="Times New Roman" w:cs="Times New Roman"/>
          <w:lang w:val="en-GB" w:eastAsia="en-GB" w:bidi="ar-SA"/>
        </w:rPr>
        <w:t xml:space="preserve"> equals the applicable RRC procedure delay defined in clause 12 in TS 38.331 [2] plus the interruption time stated in clause 6.1.5.4.1.</w:t>
      </w:r>
    </w:p>
    <w:p>
      <w:pPr>
        <w:overflowPunct w:val="0"/>
        <w:autoSpaceDE w:val="0"/>
        <w:autoSpaceDN w:val="0"/>
        <w:adjustRightInd w:val="0"/>
        <w:spacing w:after="180"/>
        <w:ind w:left="568" w:hanging="284"/>
        <w:textAlignment w:val="baseline"/>
        <w:rPr>
          <w:rFonts w:ascii="Times New Roman" w:hAnsi="Times New Roman" w:eastAsia="Calibri" w:cs="v4.2.0"/>
          <w:szCs w:val="22"/>
          <w:lang w:val="en-US" w:eastAsia="en-GB"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Calibri" w:cs="v4.2.0"/>
          <w:szCs w:val="22"/>
          <w:lang w:val="en-US" w:eastAsia="en-GB" w:bidi="ar-SA"/>
        </w:rPr>
        <w:t>D</w:t>
      </w:r>
      <w:r>
        <w:rPr>
          <w:rFonts w:ascii="Times New Roman" w:hAnsi="Times New Roman" w:eastAsia="Calibri" w:cs="v4.2.0"/>
          <w:szCs w:val="22"/>
          <w:vertAlign w:val="subscript"/>
          <w:lang w:val="en-US" w:eastAsia="en-GB" w:bidi="ar-SA"/>
        </w:rPr>
        <w:t>HOwithPSCell_PSCell</w:t>
      </w:r>
      <w:r>
        <w:rPr>
          <w:rFonts w:ascii="Times New Roman" w:hAnsi="Times New Roman" w:eastAsia="Times New Roman" w:cs="Times New Roman"/>
          <w:lang w:val="en-GB" w:eastAsia="en-GB" w:bidi="ar-SA"/>
        </w:rPr>
        <w:t xml:space="preserve"> is the PSCell change delay stated in clause 6.1.5.4.2.</w:t>
      </w:r>
    </w:p>
    <w:p>
      <w:pPr>
        <w:overflowPunct w:val="0"/>
        <w:autoSpaceDE w:val="0"/>
        <w:autoSpaceDN w:val="0"/>
        <w:adjustRightInd w:val="0"/>
        <w:textAlignment w:val="baseline"/>
        <w:rPr>
          <w:rFonts w:ascii="Times New Roman" w:hAnsi="Times New Roman" w:eastAsia="Times New Roman" w:cs="Times New Roman"/>
          <w:lang w:eastAsia="en-GB"/>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cs="Times New Roman"/>
          <w:sz w:val="22"/>
          <w:lang w:eastAsia="en-GB"/>
        </w:rPr>
      </w:pPr>
      <w:r>
        <w:rPr>
          <w:rFonts w:ascii="Arial" w:hAnsi="Arial" w:eastAsia="Times New Roman" w:cs="Times New Roman"/>
          <w:sz w:val="22"/>
          <w:lang w:eastAsia="en-GB"/>
        </w:rPr>
        <w:t>6.1.5.4.1</w:t>
      </w:r>
      <w:r>
        <w:rPr>
          <w:rFonts w:ascii="Arial" w:hAnsi="Arial" w:eastAsia="Times New Roman" w:cs="Times New Roman"/>
          <w:sz w:val="22"/>
          <w:lang w:eastAsia="en-GB"/>
        </w:rPr>
        <w:tab/>
      </w:r>
      <w:r>
        <w:rPr>
          <w:rFonts w:ascii="Arial" w:hAnsi="Arial" w:eastAsia="Times New Roman" w:cs="Times New Roman"/>
          <w:sz w:val="22"/>
          <w:lang w:eastAsia="en-GB"/>
        </w:rPr>
        <w:t>HO with PSCell – PCell Interruption time</w:t>
      </w:r>
    </w:p>
    <w:p>
      <w:pPr>
        <w:overflowPunct w:val="0"/>
        <w:autoSpaceDE w:val="0"/>
        <w:autoSpaceDN w:val="0"/>
        <w:adjustRightInd w:val="0"/>
        <w:textAlignment w:val="baseline"/>
        <w:rPr>
          <w:rFonts w:ascii="Times New Roman" w:hAnsi="Times New Roman" w:eastAsia="Times New Roman" w:cs="v4.2.0"/>
          <w:lang w:eastAsia="en-GB"/>
        </w:rPr>
      </w:pPr>
      <w:r>
        <w:rPr>
          <w:rFonts w:ascii="Times New Roman" w:hAnsi="Times New Roman" w:eastAsia="Times New Roman" w:cs="v4.2.0"/>
          <w:lang w:eastAsia="en-GB"/>
        </w:rPr>
        <w:t>The interruption time is the time between end of the last TTI containing the RRC command on the old PDSCH and the time the UE starts transmission of the new PRACH</w:t>
      </w:r>
      <w:r>
        <w:rPr>
          <w:rFonts w:ascii="Times New Roman" w:hAnsi="Times New Roman" w:eastAsia="MS Mincho" w:cs="v4.2.0"/>
          <w:lang w:eastAsia="en-GB"/>
        </w:rPr>
        <w:t>, excluding the RRC procedure delay</w:t>
      </w:r>
      <w:r>
        <w:rPr>
          <w:rFonts w:ascii="Times New Roman" w:hAnsi="Times New Roman" w:eastAsia="Times New Roman" w:cs="v4.2.0"/>
          <w:lang w:eastAsia="en-GB"/>
        </w:rPr>
        <w:t>.</w:t>
      </w:r>
    </w:p>
    <w:p>
      <w:pPr>
        <w:overflowPunct w:val="0"/>
        <w:autoSpaceDE w:val="0"/>
        <w:autoSpaceDN w:val="0"/>
        <w:adjustRightInd w:val="0"/>
        <w:textAlignment w:val="baseline"/>
        <w:rPr>
          <w:rFonts w:ascii="Times New Roman" w:hAnsi="Times New Roman" w:eastAsia="Times New Roman" w:cs="v4.2.0"/>
          <w:position w:val="-6"/>
          <w:lang w:eastAsia="en-GB"/>
        </w:rPr>
      </w:pPr>
      <w:r>
        <w:rPr>
          <w:rFonts w:ascii="Times New Roman" w:hAnsi="Times New Roman" w:eastAsia="Times New Roman" w:cs="v4.2.0"/>
          <w:lang w:eastAsia="en-GB"/>
        </w:rPr>
        <w:t>When handover with PSCell from NR-DC to NR-DC is commanded, the interruption time shall be less than T</w:t>
      </w:r>
      <w:r>
        <w:rPr>
          <w:rFonts w:ascii="Times New Roman" w:hAnsi="Times New Roman" w:eastAsia="Times New Roman" w:cs="v4.2.0"/>
          <w:vertAlign w:val="subscript"/>
          <w:lang w:eastAsia="en-GB"/>
        </w:rPr>
        <w:t>interrupt</w:t>
      </w:r>
    </w:p>
    <w:p>
      <w:pPr>
        <w:keepLines/>
        <w:tabs>
          <w:tab w:val="center" w:pos="4536"/>
          <w:tab w:val="right" w:pos="9072"/>
        </w:tabs>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ab/>
      </w:r>
      <w:r>
        <w:rPr>
          <w:rFonts w:ascii="Times New Roman" w:hAnsi="Times New Roman" w:eastAsia="Times New Roman" w:cs="v4.2.0"/>
          <w:lang w:eastAsia="en-GB"/>
        </w:rPr>
        <w:t>T</w:t>
      </w:r>
      <w:r>
        <w:rPr>
          <w:rFonts w:ascii="Times New Roman" w:hAnsi="Times New Roman" w:eastAsia="Times New Roman" w:cs="v4.2.0"/>
          <w:vertAlign w:val="subscript"/>
          <w:lang w:eastAsia="en-GB"/>
        </w:rPr>
        <w:t>interrupt</w:t>
      </w:r>
      <w:r>
        <w:rPr>
          <w:rFonts w:ascii="Times New Roman" w:hAnsi="Times New Roman" w:eastAsia="Times New Roman" w:cs="Times New Roman"/>
          <w:lang w:eastAsia="en-GB"/>
        </w:rPr>
        <w:t xml:space="preserve"> = T</w:t>
      </w:r>
      <w:r>
        <w:rPr>
          <w:rFonts w:ascii="Times New Roman" w:hAnsi="Times New Roman" w:eastAsia="Times New Roman" w:cs="Times New Roman"/>
          <w:vertAlign w:val="subscript"/>
          <w:lang w:eastAsia="en-GB"/>
        </w:rPr>
        <w:t>search</w:t>
      </w:r>
      <w:r>
        <w:rPr>
          <w:rFonts w:ascii="Times New Roman" w:hAnsi="Times New Roman" w:eastAsia="Times New Roman" w:cs="Times New Roman"/>
          <w:lang w:eastAsia="en-GB"/>
        </w:rPr>
        <w:t xml:space="preserve"> + T</w:t>
      </w:r>
      <w:r>
        <w:rPr>
          <w:rFonts w:ascii="Times New Roman" w:hAnsi="Times New Roman" w:eastAsia="Times New Roman" w:cs="Times New Roman"/>
          <w:vertAlign w:val="subscript"/>
          <w:lang w:eastAsia="en-GB"/>
        </w:rPr>
        <w:t>IU</w:t>
      </w:r>
      <w:r>
        <w:rPr>
          <w:rFonts w:ascii="Times New Roman" w:hAnsi="Times New Roman" w:eastAsia="Times New Roman" w:cs="Times New Roman"/>
          <w:lang w:eastAsia="en-GB"/>
        </w:rPr>
        <w:t xml:space="preserve"> + T</w:t>
      </w:r>
      <w:r>
        <w:rPr>
          <w:rFonts w:ascii="Times New Roman" w:hAnsi="Times New Roman" w:eastAsia="Times New Roman" w:cs="Times New Roman"/>
          <w:vertAlign w:val="subscript"/>
          <w:lang w:eastAsia="zh-CN"/>
        </w:rPr>
        <w:t>processing</w:t>
      </w:r>
      <w:r>
        <w:rPr>
          <w:rFonts w:ascii="Times New Roman" w:hAnsi="Times New Roman" w:eastAsia="Times New Roman" w:cs="Times New Roman"/>
          <w:lang w:eastAsia="zh-CN"/>
        </w:rPr>
        <w:t xml:space="preserve"> </w:t>
      </w:r>
      <w:r>
        <w:rPr>
          <w:rFonts w:ascii="Times New Roman" w:hAnsi="Times New Roman" w:eastAsia="Times New Roman" w:cs="Times New Roman"/>
          <w:vertAlign w:val="subscript"/>
          <w:lang w:eastAsia="zh-CN"/>
        </w:rPr>
        <w:t xml:space="preserve"> </w:t>
      </w:r>
      <w:r>
        <w:rPr>
          <w:rFonts w:ascii="Times New Roman" w:hAnsi="Times New Roman" w:eastAsia="Times New Roman" w:cs="Times New Roman"/>
          <w:lang w:eastAsia="zh-CN"/>
        </w:rPr>
        <w:t>+ T</w:t>
      </w:r>
      <w:r>
        <w:rPr>
          <w:rFonts w:ascii="Times New Roman" w:hAnsi="Times New Roman" w:eastAsia="Times New Roman" w:cs="Times New Roman"/>
          <w:vertAlign w:val="subscript"/>
          <w:lang w:eastAsia="zh-CN"/>
        </w:rPr>
        <w:t>∆</w:t>
      </w:r>
      <w:r>
        <w:rPr>
          <w:rFonts w:ascii="Times New Roman" w:hAnsi="Times New Roman" w:eastAsia="Times New Roman" w:cs="Times New Roman"/>
          <w:lang w:eastAsia="zh-CN"/>
        </w:rPr>
        <w:t xml:space="preserve"> + T</w:t>
      </w:r>
      <w:r>
        <w:rPr>
          <w:rFonts w:ascii="Times New Roman" w:hAnsi="Times New Roman" w:eastAsia="Times New Roman" w:cs="Times New Roman"/>
          <w:vertAlign w:val="subscript"/>
          <w:lang w:eastAsia="zh-CN"/>
        </w:rPr>
        <w:t xml:space="preserve">margin </w:t>
      </w:r>
      <w:r>
        <w:rPr>
          <w:rFonts w:ascii="Times New Roman" w:hAnsi="Times New Roman" w:eastAsia="Times New Roman" w:cs="Times New Roman"/>
          <w:lang w:eastAsia="en-GB"/>
        </w:rPr>
        <w:t>ms</w:t>
      </w:r>
    </w:p>
    <w:p>
      <w:pPr>
        <w:overflowPunct w:val="0"/>
        <w:autoSpaceDE w:val="0"/>
        <w:autoSpaceDN w:val="0"/>
        <w:adjustRightInd w:val="0"/>
        <w:textAlignment w:val="baseline"/>
        <w:rPr>
          <w:rFonts w:ascii="Times New Roman" w:hAnsi="Times New Roman" w:eastAsia="Times New Roman" w:cs="v4.2.0"/>
          <w:lang w:eastAsia="en-GB"/>
        </w:rPr>
      </w:pPr>
      <w:r>
        <w:rPr>
          <w:rFonts w:ascii="Times New Roman" w:hAnsi="Times New Roman" w:eastAsia="Times New Roman" w:cs="v4.2.0"/>
          <w:lang w:eastAsia="en-GB"/>
        </w:rPr>
        <w:t>Where:</w:t>
      </w:r>
    </w:p>
    <w:p>
      <w:pPr>
        <w:overflowPunct w:val="0"/>
        <w:autoSpaceDE w:val="0"/>
        <w:autoSpaceDN w:val="0"/>
        <w:adjustRightInd w:val="0"/>
        <w:spacing w:after="180"/>
        <w:ind w:left="568" w:hanging="284"/>
        <w:textAlignment w:val="baseline"/>
        <w:rPr>
          <w:rFonts w:ascii="Times" w:hAnsi="Times"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GB" w:eastAsia="en-GB" w:bidi="ar-SA"/>
        </w:rPr>
        <w:t>T</w:t>
      </w:r>
      <w:r>
        <w:rPr>
          <w:rFonts w:ascii="Times New Roman" w:hAnsi="Times New Roman" w:eastAsia="Times New Roman" w:cs="Times New Roman"/>
          <w:vertAlign w:val="subscript"/>
          <w:lang w:val="en-GB" w:eastAsia="en-GB" w:bidi="ar-SA"/>
        </w:rPr>
        <w:t>search</w:t>
      </w:r>
      <w:r>
        <w:rPr>
          <w:rFonts w:ascii="Times New Roman" w:hAnsi="Times New Roman" w:eastAsia="Times New Roman" w:cs="Times New Roman"/>
          <w:lang w:val="en-GB" w:eastAsia="en-GB" w:bidi="ar-SA"/>
        </w:rPr>
        <w:t>, T</w:t>
      </w:r>
      <w:r>
        <w:rPr>
          <w:rFonts w:ascii="Times New Roman" w:hAnsi="Times New Roman" w:eastAsia="Times New Roman" w:cs="Times New Roman"/>
          <w:vertAlign w:val="subscript"/>
          <w:lang w:val="en-GB" w:eastAsia="en-GB" w:bidi="ar-SA"/>
        </w:rPr>
        <w:t>IU</w:t>
      </w: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zh-CN" w:bidi="ar-SA"/>
        </w:rPr>
        <w:t xml:space="preserve"> T</w:t>
      </w:r>
      <w:r>
        <w:rPr>
          <w:rFonts w:ascii="Times New Roman" w:hAnsi="Times New Roman" w:eastAsia="Times New Roman" w:cs="Times New Roman"/>
          <w:vertAlign w:val="subscript"/>
          <w:lang w:val="en-GB" w:eastAsia="zh-CN" w:bidi="ar-SA"/>
        </w:rPr>
        <w:t>∆</w:t>
      </w:r>
      <w:r>
        <w:rPr>
          <w:rFonts w:ascii="Times New Roman" w:hAnsi="Times New Roman" w:eastAsia="Times New Roman" w:cs="Times New Roman"/>
          <w:lang w:val="en-GB" w:eastAsia="zh-CN" w:bidi="ar-SA"/>
        </w:rPr>
        <w:t xml:space="preserve"> and T</w:t>
      </w:r>
      <w:r>
        <w:rPr>
          <w:rFonts w:ascii="Times New Roman" w:hAnsi="Times New Roman" w:eastAsia="Times New Roman" w:cs="Times New Roman"/>
          <w:vertAlign w:val="subscript"/>
          <w:lang w:val="en-GB" w:eastAsia="zh-CN" w:bidi="ar-SA"/>
        </w:rPr>
        <w:t>margin</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GB" w:bidi="ar-SA"/>
        </w:rPr>
        <w:t xml:space="preserve">are the same as defined </w:t>
      </w:r>
      <w:r>
        <w:rPr>
          <w:rFonts w:ascii="Times" w:hAnsi="Times" w:eastAsia="Times New Roman" w:cs="Times New Roman"/>
          <w:lang w:val="en-US" w:eastAsia="zh-CN" w:bidi="ar-SA"/>
        </w:rPr>
        <w:t xml:space="preserve">in clause </w:t>
      </w:r>
      <w:bookmarkStart w:id="17" w:name="OLE_LINK2"/>
      <w:r>
        <w:rPr>
          <w:rFonts w:ascii="Times" w:hAnsi="Times" w:eastAsia="Times New Roman" w:cs="Times New Roman"/>
          <w:highlight w:val="none"/>
          <w:lang w:val="en-US" w:eastAsia="zh-CN" w:bidi="ar-SA"/>
          <w:rPrChange w:id="64" w:author="Xiaomi" w:date="2023-04-10T17:42:32Z">
            <w:rPr>
              <w:rFonts w:ascii="Times" w:hAnsi="Times" w:eastAsia="Times New Roman" w:cs="Times New Roman"/>
              <w:lang w:val="en-US" w:eastAsia="zh-CN" w:bidi="ar-SA"/>
            </w:rPr>
          </w:rPrChange>
        </w:rPr>
        <w:t>6.1.1.2.2</w:t>
      </w:r>
      <w:bookmarkEnd w:id="17"/>
      <w:ins w:id="65" w:author="Xiaomi" w:date="2023-04-06T11:45:48Z">
        <w:del w:id="66" w:author="Ziquan" w:date="2023-04-20T16:16:44Z">
          <w:r>
            <w:rPr>
              <w:rFonts w:hint="eastAsia" w:ascii="Times" w:hAnsi="Times" w:eastAsia="Times New Roman" w:cs="Times New Roman"/>
              <w:highlight w:val="none"/>
              <w:lang w:val="en-US" w:eastAsia="zh-CN" w:bidi="ar-SA"/>
              <w:rPrChange w:id="67" w:author="Xiaomi" w:date="2023-04-10T17:42:32Z">
                <w:rPr>
                  <w:rFonts w:hint="eastAsia" w:ascii="Times" w:hAnsi="Times" w:eastAsia="Times New Roman" w:cs="Times New Roman"/>
                  <w:highlight w:val="yellow"/>
                  <w:lang w:val="en-US" w:eastAsia="zh-CN" w:bidi="ar-SA"/>
                </w:rPr>
              </w:rPrChange>
            </w:rPr>
            <w:delText>,</w:delText>
          </w:r>
        </w:del>
      </w:ins>
      <w:ins w:id="68" w:author="Xiaomi" w:date="2023-04-06T11:45:49Z">
        <w:del w:id="69" w:author="Ziquan" w:date="2023-04-20T16:16:44Z">
          <w:r>
            <w:rPr>
              <w:rFonts w:hint="eastAsia" w:ascii="Times" w:hAnsi="Times" w:eastAsia="Times New Roman" w:cs="Times New Roman"/>
              <w:highlight w:val="none"/>
              <w:lang w:val="en-US" w:eastAsia="zh-CN" w:bidi="ar-SA"/>
              <w:rPrChange w:id="70" w:author="Xiaomi" w:date="2023-04-10T17:42:32Z">
                <w:rPr>
                  <w:rFonts w:hint="eastAsia" w:ascii="Times" w:hAnsi="Times" w:eastAsia="Times New Roman" w:cs="Times New Roman"/>
                  <w:highlight w:val="yellow"/>
                  <w:lang w:val="en-US" w:eastAsia="zh-CN" w:bidi="ar-SA"/>
                </w:rPr>
              </w:rPrChange>
            </w:rPr>
            <w:delText xml:space="preserve"> </w:delText>
          </w:r>
        </w:del>
      </w:ins>
      <w:ins w:id="71" w:author="Xiaomi" w:date="2023-04-06T11:45:49Z">
        <w:del w:id="72" w:author="Ziquan" w:date="2023-04-20T16:16:44Z">
          <w:r>
            <w:rPr>
              <w:rFonts w:ascii="Times" w:hAnsi="Times" w:eastAsia="Times New Roman" w:cs="Times New Roman"/>
              <w:highlight w:val="none"/>
              <w:lang w:val="en-US" w:eastAsia="zh-CN" w:bidi="ar-SA"/>
              <w:rPrChange w:id="73" w:author="Xiaomi" w:date="2023-04-10T17:42:32Z">
                <w:rPr>
                  <w:rFonts w:ascii="Times" w:hAnsi="Times" w:eastAsia="Times New Roman" w:cs="Times New Roman"/>
                  <w:highlight w:val="yellow"/>
                  <w:lang w:val="en-US" w:eastAsia="zh-CN" w:bidi="ar-SA"/>
                </w:rPr>
              </w:rPrChange>
            </w:rPr>
            <w:delText>6.1.1.</w:delText>
          </w:r>
        </w:del>
      </w:ins>
      <w:ins w:id="74" w:author="Xiaomi" w:date="2023-04-06T11:46:09Z">
        <w:del w:id="75" w:author="Ziquan" w:date="2023-04-20T16:16:44Z">
          <w:r>
            <w:rPr>
              <w:rFonts w:hint="eastAsia" w:ascii="Times" w:hAnsi="Times" w:eastAsia="Times New Roman" w:cs="Times New Roman"/>
              <w:highlight w:val="none"/>
              <w:lang w:val="en-US" w:eastAsia="zh-CN" w:bidi="ar-SA"/>
              <w:rPrChange w:id="76" w:author="Xiaomi" w:date="2023-04-10T17:42:32Z">
                <w:rPr>
                  <w:rFonts w:hint="eastAsia" w:ascii="Times" w:hAnsi="Times" w:eastAsia="Times New Roman" w:cs="Times New Roman"/>
                  <w:highlight w:val="yellow"/>
                  <w:lang w:val="en-US" w:eastAsia="zh-CN" w:bidi="ar-SA"/>
                </w:rPr>
              </w:rPrChange>
            </w:rPr>
            <w:delText>3</w:delText>
          </w:r>
        </w:del>
      </w:ins>
      <w:ins w:id="77" w:author="Xiaomi" w:date="2023-04-06T11:45:49Z">
        <w:del w:id="78" w:author="Ziquan" w:date="2023-04-20T16:16:44Z">
          <w:r>
            <w:rPr>
              <w:rFonts w:ascii="Times" w:hAnsi="Times" w:eastAsia="Times New Roman" w:cs="Times New Roman"/>
              <w:highlight w:val="none"/>
              <w:lang w:val="en-US" w:eastAsia="zh-CN" w:bidi="ar-SA"/>
              <w:rPrChange w:id="79" w:author="Xiaomi" w:date="2023-04-10T17:42:32Z">
                <w:rPr>
                  <w:rFonts w:ascii="Times" w:hAnsi="Times" w:eastAsia="Times New Roman" w:cs="Times New Roman"/>
                  <w:highlight w:val="yellow"/>
                  <w:lang w:val="en-US" w:eastAsia="zh-CN" w:bidi="ar-SA"/>
                </w:rPr>
              </w:rPrChange>
            </w:rPr>
            <w:delText>.2</w:delText>
          </w:r>
        </w:del>
      </w:ins>
      <w:ins w:id="80" w:author="Xiaomi" w:date="2023-04-06T11:46:24Z">
        <w:del w:id="81" w:author="Ziquan" w:date="2023-04-20T16:16:44Z">
          <w:r>
            <w:rPr>
              <w:rFonts w:hint="eastAsia" w:ascii="Times" w:hAnsi="Times" w:eastAsia="Times New Roman" w:cs="Times New Roman"/>
              <w:highlight w:val="none"/>
              <w:lang w:val="en-US" w:eastAsia="zh-CN" w:bidi="ar-SA"/>
              <w:rPrChange w:id="82" w:author="Xiaomi" w:date="2023-04-10T17:42:32Z">
                <w:rPr>
                  <w:rFonts w:hint="eastAsia" w:ascii="Times" w:hAnsi="Times" w:eastAsia="Times New Roman" w:cs="Times New Roman"/>
                  <w:highlight w:val="yellow"/>
                  <w:lang w:val="en-US" w:eastAsia="zh-CN" w:bidi="ar-SA"/>
                </w:rPr>
              </w:rPrChange>
            </w:rPr>
            <w:delText xml:space="preserve">, </w:delText>
          </w:r>
        </w:del>
      </w:ins>
      <w:ins w:id="83" w:author="Xiaomi" w:date="2023-04-06T11:46:24Z">
        <w:del w:id="84" w:author="Ziquan" w:date="2023-04-20T16:16:44Z">
          <w:r>
            <w:rPr>
              <w:rFonts w:ascii="Times" w:hAnsi="Times" w:eastAsia="Times New Roman" w:cs="Times New Roman"/>
              <w:highlight w:val="none"/>
              <w:lang w:val="en-US" w:eastAsia="zh-CN" w:bidi="ar-SA"/>
              <w:rPrChange w:id="85" w:author="Xiaomi" w:date="2023-04-10T17:42:32Z">
                <w:rPr>
                  <w:rFonts w:ascii="Times" w:hAnsi="Times" w:eastAsia="Times New Roman" w:cs="Times New Roman"/>
                  <w:highlight w:val="yellow"/>
                  <w:lang w:val="en-US" w:eastAsia="zh-CN" w:bidi="ar-SA"/>
                </w:rPr>
              </w:rPrChange>
            </w:rPr>
            <w:delText>6.1.1.</w:delText>
          </w:r>
        </w:del>
      </w:ins>
      <w:ins w:id="86" w:author="Xiaomi" w:date="2023-04-06T11:46:27Z">
        <w:del w:id="87" w:author="Ziquan" w:date="2023-04-20T16:16:44Z">
          <w:r>
            <w:rPr>
              <w:rFonts w:hint="eastAsia" w:ascii="Times" w:hAnsi="Times" w:eastAsia="Times New Roman" w:cs="Times New Roman"/>
              <w:highlight w:val="none"/>
              <w:lang w:val="en-US" w:eastAsia="zh-CN" w:bidi="ar-SA"/>
              <w:rPrChange w:id="88" w:author="Xiaomi" w:date="2023-04-10T17:42:32Z">
                <w:rPr>
                  <w:rFonts w:hint="eastAsia" w:ascii="Times" w:hAnsi="Times" w:eastAsia="Times New Roman" w:cs="Times New Roman"/>
                  <w:highlight w:val="yellow"/>
                  <w:lang w:val="en-US" w:eastAsia="zh-CN" w:bidi="ar-SA"/>
                </w:rPr>
              </w:rPrChange>
            </w:rPr>
            <w:delText>4</w:delText>
          </w:r>
        </w:del>
      </w:ins>
      <w:ins w:id="89" w:author="Xiaomi" w:date="2023-04-06T11:46:24Z">
        <w:del w:id="90" w:author="Ziquan" w:date="2023-04-20T16:16:44Z">
          <w:r>
            <w:rPr>
              <w:rFonts w:ascii="Times" w:hAnsi="Times" w:eastAsia="Times New Roman" w:cs="Times New Roman"/>
              <w:highlight w:val="none"/>
              <w:lang w:val="en-US" w:eastAsia="zh-CN" w:bidi="ar-SA"/>
              <w:rPrChange w:id="91" w:author="Xiaomi" w:date="2023-04-10T17:42:32Z">
                <w:rPr>
                  <w:rFonts w:ascii="Times" w:hAnsi="Times" w:eastAsia="Times New Roman" w:cs="Times New Roman"/>
                  <w:highlight w:val="yellow"/>
                  <w:lang w:val="en-US" w:eastAsia="zh-CN" w:bidi="ar-SA"/>
                </w:rPr>
              </w:rPrChange>
            </w:rPr>
            <w:delText>.2</w:delText>
          </w:r>
        </w:del>
      </w:ins>
      <w:ins w:id="92" w:author="Xiaomi" w:date="2023-04-06T11:45:50Z">
        <w:del w:id="93" w:author="Ziquan" w:date="2023-04-20T16:16:44Z">
          <w:r>
            <w:rPr>
              <w:rFonts w:hint="eastAsia" w:ascii="Times" w:hAnsi="Times" w:eastAsia="Times New Roman" w:cs="Times New Roman"/>
              <w:highlight w:val="none"/>
              <w:lang w:val="en-US" w:eastAsia="zh-CN" w:bidi="ar-SA"/>
              <w:rPrChange w:id="94" w:author="Xiaomi" w:date="2023-04-10T17:42:32Z">
                <w:rPr>
                  <w:rFonts w:hint="eastAsia" w:ascii="Times" w:hAnsi="Times" w:eastAsia="Times New Roman" w:cs="Times New Roman"/>
                  <w:highlight w:val="yellow"/>
                  <w:lang w:val="en-US" w:eastAsia="zh-CN" w:bidi="ar-SA"/>
                </w:rPr>
              </w:rPrChange>
            </w:rPr>
            <w:delText xml:space="preserve"> an</w:delText>
          </w:r>
        </w:del>
      </w:ins>
      <w:ins w:id="95" w:author="Xiaomi" w:date="2023-04-06T11:45:51Z">
        <w:del w:id="96" w:author="Ziquan" w:date="2023-04-20T16:16:44Z">
          <w:r>
            <w:rPr>
              <w:rFonts w:hint="eastAsia" w:ascii="Times" w:hAnsi="Times" w:eastAsia="Times New Roman" w:cs="Times New Roman"/>
              <w:highlight w:val="none"/>
              <w:lang w:val="en-US" w:eastAsia="zh-CN" w:bidi="ar-SA"/>
              <w:rPrChange w:id="97" w:author="Xiaomi" w:date="2023-04-10T17:42:32Z">
                <w:rPr>
                  <w:rFonts w:hint="eastAsia" w:ascii="Times" w:hAnsi="Times" w:eastAsia="Times New Roman" w:cs="Times New Roman"/>
                  <w:highlight w:val="yellow"/>
                  <w:lang w:val="en-US" w:eastAsia="zh-CN" w:bidi="ar-SA"/>
                </w:rPr>
              </w:rPrChange>
            </w:rPr>
            <w:delText xml:space="preserve">d </w:delText>
          </w:r>
        </w:del>
      </w:ins>
      <w:ins w:id="98" w:author="Xiaomi" w:date="2023-04-06T11:45:51Z">
        <w:del w:id="99" w:author="Ziquan" w:date="2023-04-20T16:16:44Z">
          <w:r>
            <w:rPr>
              <w:rFonts w:ascii="Times" w:hAnsi="Times" w:eastAsia="Times New Roman" w:cs="Times New Roman"/>
              <w:highlight w:val="none"/>
              <w:lang w:val="en-US" w:eastAsia="zh-CN" w:bidi="ar-SA"/>
              <w:rPrChange w:id="100" w:author="Xiaomi" w:date="2023-04-10T17:42:32Z">
                <w:rPr>
                  <w:rFonts w:ascii="Times" w:hAnsi="Times" w:eastAsia="Times New Roman" w:cs="Times New Roman"/>
                  <w:highlight w:val="yellow"/>
                  <w:lang w:val="en-US" w:eastAsia="zh-CN" w:bidi="ar-SA"/>
                </w:rPr>
              </w:rPrChange>
            </w:rPr>
            <w:delText>6.1.1.</w:delText>
          </w:r>
        </w:del>
      </w:ins>
      <w:ins w:id="101" w:author="Xiaomi" w:date="2023-04-06T11:46:36Z">
        <w:del w:id="102" w:author="Ziquan" w:date="2023-04-20T16:16:44Z">
          <w:r>
            <w:rPr>
              <w:rFonts w:hint="eastAsia" w:ascii="Times" w:hAnsi="Times" w:eastAsia="Times New Roman" w:cs="Times New Roman"/>
              <w:highlight w:val="none"/>
              <w:lang w:val="en-US" w:eastAsia="zh-CN" w:bidi="ar-SA"/>
              <w:rPrChange w:id="103" w:author="Xiaomi" w:date="2023-04-10T17:42:32Z">
                <w:rPr>
                  <w:rFonts w:hint="eastAsia" w:ascii="Times" w:hAnsi="Times" w:eastAsia="Times New Roman" w:cs="Times New Roman"/>
                  <w:highlight w:val="yellow"/>
                  <w:lang w:val="en-US" w:eastAsia="zh-CN" w:bidi="ar-SA"/>
                </w:rPr>
              </w:rPrChange>
            </w:rPr>
            <w:delText>5</w:delText>
          </w:r>
        </w:del>
      </w:ins>
      <w:ins w:id="104" w:author="Xiaomi" w:date="2023-04-06T11:45:51Z">
        <w:del w:id="105" w:author="Ziquan" w:date="2023-04-20T16:16:44Z">
          <w:r>
            <w:rPr>
              <w:rFonts w:ascii="Times" w:hAnsi="Times" w:eastAsia="Times New Roman" w:cs="Times New Roman"/>
              <w:highlight w:val="none"/>
              <w:lang w:val="en-US" w:eastAsia="zh-CN" w:bidi="ar-SA"/>
              <w:rPrChange w:id="106" w:author="Xiaomi" w:date="2023-04-10T17:42:32Z">
                <w:rPr>
                  <w:rFonts w:ascii="Times" w:hAnsi="Times" w:eastAsia="Times New Roman" w:cs="Times New Roman"/>
                  <w:highlight w:val="yellow"/>
                  <w:lang w:val="en-US" w:eastAsia="zh-CN" w:bidi="ar-SA"/>
                </w:rPr>
              </w:rPrChange>
            </w:rPr>
            <w:delText>.2</w:delText>
          </w:r>
        </w:del>
      </w:ins>
      <w:r>
        <w:rPr>
          <w:rFonts w:ascii="Times" w:hAnsi="Times" w:eastAsia="Times New Roman" w:cs="Times New Roman"/>
          <w:highlight w:val="none"/>
          <w:lang w:val="en-US" w:eastAsia="zh-CN" w:bidi="ar-SA"/>
          <w:rPrChange w:id="107" w:author="Xiaomi" w:date="2023-04-10T17:42:32Z">
            <w:rPr>
              <w:rFonts w:ascii="Times" w:hAnsi="Times" w:eastAsia="Times New Roman" w:cs="Times New Roman"/>
              <w:lang w:val="en-US" w:eastAsia="zh-CN" w:bidi="ar-SA"/>
            </w:rPr>
          </w:rPrChange>
        </w:rPr>
        <w:t>.</w:t>
      </w:r>
    </w:p>
    <w:p>
      <w:pPr>
        <w:overflowPunct w:val="0"/>
        <w:autoSpaceDE w:val="0"/>
        <w:autoSpaceDN w:val="0"/>
        <w:adjustRightInd w:val="0"/>
        <w:spacing w:after="180"/>
        <w:ind w:left="568" w:hanging="284"/>
        <w:textAlignment w:val="baseline"/>
        <w:rPr>
          <w:ins w:id="108" w:author="Xiaomi" w:date="2023-04-06T11:33:04Z"/>
          <w:rFonts w:ascii="Times New Roman" w:hAnsi="Times New Roman" w:eastAsia="Times New Roman" w:cs="Times New Roman"/>
          <w:lang w:val="en-GB" w:eastAsia="en-GB"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GB" w:eastAsia="en-GB" w:bidi="ar-SA"/>
        </w:rPr>
        <w:t>T</w:t>
      </w:r>
      <w:r>
        <w:rPr>
          <w:rFonts w:ascii="Times New Roman" w:hAnsi="Times New Roman" w:eastAsia="Times New Roman" w:cs="Times New Roman"/>
          <w:vertAlign w:val="subscript"/>
          <w:lang w:val="en-GB" w:eastAsia="en-GB" w:bidi="ar-SA"/>
        </w:rPr>
        <w:t>processing</w:t>
      </w:r>
      <w:r>
        <w:rPr>
          <w:rFonts w:ascii="Times New Roman" w:hAnsi="Times New Roman" w:eastAsia="Times New Roman" w:cs="Times New Roman"/>
          <w:lang w:val="en-GB" w:eastAsia="en-GB" w:bidi="ar-SA"/>
        </w:rPr>
        <w:t xml:space="preserve"> is the SW processing time needed by UE, including RF warm up period. </w:t>
      </w:r>
    </w:p>
    <w:p>
      <w:pPr>
        <w:overflowPunct w:val="0"/>
        <w:autoSpaceDE w:val="0"/>
        <w:autoSpaceDN w:val="0"/>
        <w:adjustRightInd w:val="0"/>
        <w:spacing w:after="180"/>
        <w:ind w:left="568" w:firstLine="0"/>
        <w:textAlignment w:val="baseline"/>
        <w:rPr>
          <w:ins w:id="110" w:author="Xiaomi" w:date="2023-04-06T11:34:36Z"/>
          <w:rFonts w:ascii="Times New Roman" w:hAnsi="Times New Roman" w:eastAsia="Times New Roman" w:cs="Times New Roman"/>
          <w:lang w:val="en-GB" w:eastAsia="en-GB" w:bidi="ar-SA"/>
        </w:rPr>
        <w:pPrChange w:id="109" w:author="Xiaomi" w:date="2023-04-06T11:33:06Z">
          <w:pPr>
            <w:overflowPunct w:val="0"/>
            <w:autoSpaceDE w:val="0"/>
            <w:autoSpaceDN w:val="0"/>
            <w:adjustRightInd w:val="0"/>
            <w:spacing w:after="180"/>
            <w:ind w:left="568" w:hanging="284"/>
            <w:textAlignment w:val="baseline"/>
          </w:pPr>
        </w:pPrChange>
      </w:pPr>
      <w:ins w:id="111" w:author="Xiaomi" w:date="2023-04-06T11:33:41Z">
        <w:r>
          <w:rPr>
            <w:rFonts w:hint="eastAsia" w:ascii="Times New Roman" w:hAnsi="Times New Roman" w:eastAsia="宋体" w:cs="Times New Roman"/>
            <w:lang w:val="en-US" w:eastAsia="zh-CN" w:bidi="ar-SA"/>
          </w:rPr>
          <w:t>For</w:t>
        </w:r>
      </w:ins>
      <w:ins w:id="112" w:author="Xiaomi" w:date="2023-04-06T11:33:42Z">
        <w:r>
          <w:rPr>
            <w:rFonts w:hint="eastAsia" w:ascii="Times New Roman" w:hAnsi="Times New Roman" w:eastAsia="宋体" w:cs="Times New Roman"/>
            <w:lang w:val="en-US" w:eastAsia="zh-CN" w:bidi="ar-SA"/>
          </w:rPr>
          <w:t xml:space="preserve"> </w:t>
        </w:r>
      </w:ins>
      <w:ins w:id="113" w:author="Xiaomi" w:date="2023-04-06T11:33:50Z">
        <w:r>
          <w:rPr>
            <w:rFonts w:hint="eastAsia" w:ascii="Times New Roman" w:hAnsi="Times New Roman" w:eastAsia="宋体" w:cs="Times New Roman"/>
            <w:lang w:val="en-US" w:eastAsia="zh-CN" w:bidi="ar-SA"/>
          </w:rPr>
          <w:t>FR1-FR1 NR-DC to FR1-FR1 NR-DC</w:t>
        </w:r>
      </w:ins>
      <w:ins w:id="114" w:author="Xiaomi" w:date="2023-04-06T11:33:52Z">
        <w:r>
          <w:rPr>
            <w:rFonts w:hint="eastAsia" w:ascii="Times New Roman" w:hAnsi="Times New Roman" w:eastAsia="宋体" w:cs="Times New Roman"/>
            <w:lang w:val="en-US" w:eastAsia="zh-CN" w:bidi="ar-SA"/>
          </w:rPr>
          <w:t xml:space="preserve"> </w:t>
        </w:r>
      </w:ins>
      <w:ins w:id="115" w:author="Xiaomi" w:date="2023-04-06T11:33:52Z">
        <w:del w:id="116" w:author="Ziquan" w:date="2023-04-20T16:16:51Z">
          <w:r>
            <w:rPr>
              <w:rFonts w:hint="default" w:ascii="Times New Roman" w:hAnsi="Times New Roman" w:eastAsia="宋体" w:cs="Times New Roman"/>
              <w:lang w:val="en-US" w:eastAsia="zh-CN" w:bidi="ar-SA"/>
            </w:rPr>
            <w:delText xml:space="preserve">and </w:delText>
          </w:r>
        </w:del>
      </w:ins>
      <w:ins w:id="117" w:author="Ziquan" w:date="2023-04-20T16:16:51Z">
        <w:r>
          <w:rPr>
            <w:rFonts w:hint="eastAsia" w:eastAsia="宋体" w:cs="Times New Roman"/>
            <w:lang w:val="en-US" w:eastAsia="zh-CN" w:bidi="ar-SA"/>
          </w:rPr>
          <w:t xml:space="preserve">or </w:t>
        </w:r>
      </w:ins>
      <w:ins w:id="118" w:author="Xiaomi" w:date="2023-04-06T11:33:55Z">
        <w:r>
          <w:rPr>
            <w:rFonts w:hint="eastAsia" w:ascii="Times New Roman" w:hAnsi="Times New Roman" w:eastAsia="宋体" w:cs="Times New Roman"/>
            <w:lang w:val="en-US" w:eastAsia="zh-CN" w:bidi="ar-SA"/>
          </w:rPr>
          <w:t>FR1-FR</w:t>
        </w:r>
      </w:ins>
      <w:ins w:id="119" w:author="Xiaomi" w:date="2023-04-06T11:34:26Z">
        <w:r>
          <w:rPr>
            <w:rFonts w:hint="eastAsia" w:ascii="Times New Roman" w:hAnsi="Times New Roman" w:eastAsia="宋体" w:cs="Times New Roman"/>
            <w:lang w:val="en-US" w:eastAsia="zh-CN" w:bidi="ar-SA"/>
          </w:rPr>
          <w:t>2</w:t>
        </w:r>
      </w:ins>
      <w:ins w:id="120" w:author="Xiaomi" w:date="2023-04-06T11:33:55Z">
        <w:r>
          <w:rPr>
            <w:rFonts w:hint="eastAsia" w:ascii="Times New Roman" w:hAnsi="Times New Roman" w:eastAsia="宋体" w:cs="Times New Roman"/>
            <w:lang w:val="en-US" w:eastAsia="zh-CN" w:bidi="ar-SA"/>
          </w:rPr>
          <w:t xml:space="preserve"> NR-DC to FR1-FR</w:t>
        </w:r>
      </w:ins>
      <w:ins w:id="121" w:author="Xiaomi" w:date="2023-04-06T11:34:31Z">
        <w:r>
          <w:rPr>
            <w:rFonts w:hint="eastAsia" w:ascii="Times New Roman" w:hAnsi="Times New Roman" w:eastAsia="宋体" w:cs="Times New Roman"/>
            <w:lang w:val="en-US" w:eastAsia="zh-CN" w:bidi="ar-SA"/>
          </w:rPr>
          <w:t>2</w:t>
        </w:r>
      </w:ins>
      <w:ins w:id="122" w:author="Xiaomi" w:date="2023-04-06T11:33:55Z">
        <w:r>
          <w:rPr>
            <w:rFonts w:hint="eastAsia" w:ascii="Times New Roman" w:hAnsi="Times New Roman" w:eastAsia="宋体" w:cs="Times New Roman"/>
            <w:lang w:val="en-US" w:eastAsia="zh-CN" w:bidi="ar-SA"/>
          </w:rPr>
          <w:t xml:space="preserve"> NR-DC</w:t>
        </w:r>
      </w:ins>
      <w:ins w:id="123" w:author="Xiaomi" w:date="2023-04-06T11:34:01Z">
        <w:r>
          <w:rPr>
            <w:rFonts w:hint="eastAsia" w:ascii="Times New Roman" w:hAnsi="Times New Roman" w:eastAsia="宋体" w:cs="Times New Roman"/>
            <w:lang w:val="en-US" w:eastAsia="zh-CN" w:bidi="ar-SA"/>
          </w:rPr>
          <w:t xml:space="preserve">, </w:t>
        </w:r>
      </w:ins>
      <w:r>
        <w:rPr>
          <w:rFonts w:ascii="Times New Roman" w:hAnsi="Times New Roman" w:eastAsia="Times New Roman" w:cs="Times New Roman"/>
          <w:lang w:val="en-GB" w:eastAsia="en-GB" w:bidi="ar-SA"/>
        </w:rPr>
        <w:t>T</w:t>
      </w:r>
      <w:r>
        <w:rPr>
          <w:rFonts w:ascii="Times New Roman" w:hAnsi="Times New Roman" w:eastAsia="Times New Roman" w:cs="Times New Roman"/>
          <w:sz w:val="13"/>
          <w:szCs w:val="13"/>
          <w:lang w:val="en-GB" w:eastAsia="en-GB" w:bidi="ar-SA"/>
        </w:rPr>
        <w:t xml:space="preserve">processing </w:t>
      </w:r>
      <w:r>
        <w:rPr>
          <w:rFonts w:ascii="Times New Roman" w:hAnsi="Times New Roman" w:eastAsia="Times New Roman" w:cs="Times New Roman"/>
          <w:lang w:val="en-GB" w:eastAsia="en-GB" w:bidi="ar-SA"/>
        </w:rPr>
        <w:t xml:space="preserve">= </w:t>
      </w:r>
      <w:r>
        <w:rPr>
          <w:rFonts w:hint="eastAsia" w:ascii="Times New Roman" w:hAnsi="Times New Roman" w:eastAsia="Times New Roman" w:cs="Times New Roman"/>
          <w:lang w:val="en-GB" w:eastAsia="zh-CN" w:bidi="ar-SA"/>
        </w:rPr>
        <w:t>30</w:t>
      </w:r>
      <w:r>
        <w:rPr>
          <w:rFonts w:ascii="Times New Roman" w:hAnsi="Times New Roman" w:eastAsia="Times New Roman" w:cs="Times New Roman"/>
          <w:lang w:val="en-GB" w:eastAsia="en-GB" w:bidi="ar-SA"/>
        </w:rPr>
        <w:t xml:space="preserve"> ms</w:t>
      </w:r>
      <w:r>
        <w:rPr>
          <w:rFonts w:hint="eastAsia" w:ascii="Times New Roman" w:hAnsi="Times New Roman" w:eastAsia="Times New Roman" w:cs="Times New Roman"/>
          <w:lang w:val="en-GB" w:eastAsia="zh-CN" w:bidi="ar-SA"/>
        </w:rPr>
        <w:t xml:space="preserve"> i</w:t>
      </w:r>
      <w:r>
        <w:rPr>
          <w:rFonts w:ascii="Times New Roman" w:hAnsi="Times New Roman" w:eastAsia="Times New Roman" w:cs="Times New Roman"/>
          <w:lang w:val="en-GB" w:eastAsia="en-GB" w:bidi="ar-SA"/>
        </w:rPr>
        <w:t xml:space="preserve">f SMTC of the target unknown PSCell is configured in </w:t>
      </w:r>
      <w:r>
        <w:rPr>
          <w:rFonts w:ascii="Times New Roman" w:hAnsi="Times New Roman" w:eastAsia="Times New Roman" w:cs="Times New Roman"/>
          <w:i/>
          <w:iCs/>
          <w:lang w:val="en-GB" w:eastAsia="en-GB" w:bidi="ar-SA"/>
        </w:rPr>
        <w:t>targetcellSMTC-SCG-r16</w:t>
      </w:r>
      <w:r>
        <w:rPr>
          <w:rFonts w:ascii="Times New Roman" w:hAnsi="Times New Roman" w:eastAsia="Times New Roman" w:cs="Times New Roman"/>
          <w:lang w:val="en-GB" w:eastAsia="en-GB" w:bidi="ar-SA"/>
        </w:rPr>
        <w:t xml:space="preserve"> but not configured in </w:t>
      </w:r>
      <w:r>
        <w:rPr>
          <w:rFonts w:ascii="Times New Roman" w:hAnsi="Times New Roman" w:eastAsia="Times New Roman" w:cs="Times New Roman"/>
          <w:i/>
          <w:iCs/>
          <w:lang w:val="en-GB" w:eastAsia="en-GB" w:bidi="ar-SA"/>
        </w:rPr>
        <w:t>reconfigurationWithSync</w:t>
      </w:r>
      <w:r>
        <w:rPr>
          <w:rFonts w:hint="eastAsia" w:ascii="Times New Roman" w:hAnsi="Times New Roman" w:eastAsia="Times New Roman" w:cs="Times New Roman"/>
          <w:lang w:val="en-GB" w:eastAsia="zh-CN" w:bidi="ar-SA"/>
        </w:rPr>
        <w:t xml:space="preserve">. Otherwise, </w:t>
      </w:r>
      <w:r>
        <w:rPr>
          <w:rFonts w:ascii="Times New Roman" w:hAnsi="Times New Roman" w:eastAsia="Times New Roman" w:cs="Times New Roman"/>
          <w:lang w:val="en-GB" w:eastAsia="en-GB" w:bidi="ar-SA"/>
        </w:rPr>
        <w:t>T</w:t>
      </w:r>
      <w:r>
        <w:rPr>
          <w:rFonts w:ascii="Times New Roman" w:hAnsi="Times New Roman" w:eastAsia="Times New Roman" w:cs="Times New Roman"/>
          <w:sz w:val="13"/>
          <w:szCs w:val="13"/>
          <w:lang w:val="en-GB" w:eastAsia="en-GB" w:bidi="ar-SA"/>
        </w:rPr>
        <w:t xml:space="preserve">processing </w:t>
      </w:r>
      <w:r>
        <w:rPr>
          <w:rFonts w:ascii="Times New Roman" w:hAnsi="Times New Roman" w:eastAsia="Times New Roman" w:cs="Times New Roman"/>
          <w:lang w:val="en-GB" w:eastAsia="en-GB" w:bidi="ar-SA"/>
        </w:rPr>
        <w:t xml:space="preserve">= </w:t>
      </w:r>
      <w:r>
        <w:rPr>
          <w:rFonts w:hint="eastAsia" w:ascii="Times New Roman" w:hAnsi="Times New Roman" w:eastAsia="Times New Roman" w:cs="Times New Roman"/>
          <w:lang w:val="en-GB" w:eastAsia="zh-CN" w:bidi="ar-SA"/>
        </w:rPr>
        <w:t>25</w:t>
      </w:r>
      <w:r>
        <w:rPr>
          <w:rFonts w:ascii="Times New Roman" w:hAnsi="Times New Roman" w:eastAsia="Times New Roman" w:cs="Times New Roman"/>
          <w:lang w:val="en-GB" w:eastAsia="en-GB" w:bidi="ar-SA"/>
        </w:rPr>
        <w:t xml:space="preserve"> ms.</w:t>
      </w:r>
    </w:p>
    <w:p>
      <w:pPr>
        <w:overflowPunct w:val="0"/>
        <w:autoSpaceDE w:val="0"/>
        <w:autoSpaceDN w:val="0"/>
        <w:adjustRightInd w:val="0"/>
        <w:spacing w:after="180"/>
        <w:ind w:left="568" w:firstLine="0"/>
        <w:textAlignment w:val="baseline"/>
        <w:rPr>
          <w:rFonts w:ascii="Times New Roman" w:hAnsi="Times New Roman" w:eastAsia="Times New Roman" w:cs="Times New Roman"/>
          <w:lang w:val="en-US" w:eastAsia="zh-CN" w:bidi="ar-SA"/>
        </w:rPr>
        <w:pPrChange w:id="124" w:author="Xiaomi" w:date="2023-04-06T11:38:34Z">
          <w:pPr>
            <w:overflowPunct w:val="0"/>
            <w:autoSpaceDE w:val="0"/>
            <w:autoSpaceDN w:val="0"/>
            <w:adjustRightInd w:val="0"/>
            <w:spacing w:after="180"/>
            <w:ind w:left="568" w:hanging="284"/>
            <w:textAlignment w:val="baseline"/>
          </w:pPr>
        </w:pPrChange>
      </w:pPr>
      <w:ins w:id="125" w:author="Xiaomi" w:date="2023-04-06T11:34:36Z">
        <w:bookmarkStart w:id="18" w:name="OLE_LINK1"/>
        <w:r>
          <w:rPr>
            <w:rFonts w:hint="eastAsia" w:ascii="Times New Roman" w:hAnsi="Times New Roman" w:eastAsia="宋体" w:cs="Times New Roman"/>
            <w:lang w:val="en-US" w:eastAsia="zh-CN" w:bidi="ar-SA"/>
          </w:rPr>
          <w:t>For FR1-FR1 NR-DC to FR1-FR</w:t>
        </w:r>
      </w:ins>
      <w:ins w:id="126" w:author="Xiaomi" w:date="2023-04-06T11:34:42Z">
        <w:r>
          <w:rPr>
            <w:rFonts w:hint="eastAsia" w:eastAsia="宋体" w:cs="Times New Roman"/>
            <w:lang w:val="en-US" w:eastAsia="zh-CN" w:bidi="ar-SA"/>
          </w:rPr>
          <w:t>2</w:t>
        </w:r>
      </w:ins>
      <w:ins w:id="127" w:author="Xiaomi" w:date="2023-04-06T11:34:36Z">
        <w:r>
          <w:rPr>
            <w:rFonts w:hint="eastAsia" w:ascii="Times New Roman" w:hAnsi="Times New Roman" w:eastAsia="宋体" w:cs="Times New Roman"/>
            <w:lang w:val="en-US" w:eastAsia="zh-CN" w:bidi="ar-SA"/>
          </w:rPr>
          <w:t xml:space="preserve"> NR-DC </w:t>
        </w:r>
      </w:ins>
      <w:ins w:id="128" w:author="Xiaomi" w:date="2023-04-06T11:34:36Z">
        <w:del w:id="129" w:author="Ziquan" w:date="2023-04-20T16:16:56Z">
          <w:r>
            <w:rPr>
              <w:rFonts w:hint="default" w:ascii="Times New Roman" w:hAnsi="Times New Roman" w:eastAsia="宋体" w:cs="Times New Roman"/>
              <w:lang w:val="en-US" w:eastAsia="zh-CN" w:bidi="ar-SA"/>
            </w:rPr>
            <w:delText xml:space="preserve">and </w:delText>
          </w:r>
        </w:del>
      </w:ins>
      <w:ins w:id="130" w:author="Ziquan" w:date="2023-04-20T16:16:56Z">
        <w:r>
          <w:rPr>
            <w:rFonts w:hint="eastAsia" w:eastAsia="宋体" w:cs="Times New Roman"/>
            <w:lang w:val="en-US" w:eastAsia="zh-CN" w:bidi="ar-SA"/>
          </w:rPr>
          <w:t xml:space="preserve">or </w:t>
        </w:r>
      </w:ins>
      <w:ins w:id="131" w:author="Xiaomi" w:date="2023-04-06T11:34:36Z">
        <w:r>
          <w:rPr>
            <w:rFonts w:hint="eastAsia" w:ascii="Times New Roman" w:hAnsi="Times New Roman" w:eastAsia="宋体" w:cs="Times New Roman"/>
            <w:lang w:val="en-US" w:eastAsia="zh-CN" w:bidi="ar-SA"/>
          </w:rPr>
          <w:t>FR1-FR2 NR-DC to FR1-FR</w:t>
        </w:r>
      </w:ins>
      <w:ins w:id="132" w:author="Xiaomi" w:date="2023-04-06T11:34:44Z">
        <w:r>
          <w:rPr>
            <w:rFonts w:hint="eastAsia" w:eastAsia="宋体" w:cs="Times New Roman"/>
            <w:lang w:val="en-US" w:eastAsia="zh-CN" w:bidi="ar-SA"/>
          </w:rPr>
          <w:t>1</w:t>
        </w:r>
      </w:ins>
      <w:ins w:id="133" w:author="Xiaomi" w:date="2023-04-06T11:34:36Z">
        <w:r>
          <w:rPr>
            <w:rFonts w:hint="eastAsia" w:ascii="Times New Roman" w:hAnsi="Times New Roman" w:eastAsia="宋体" w:cs="Times New Roman"/>
            <w:lang w:val="en-US" w:eastAsia="zh-CN" w:bidi="ar-SA"/>
          </w:rPr>
          <w:t xml:space="preserve"> NR-DC, </w:t>
        </w:r>
      </w:ins>
      <w:ins w:id="134" w:author="Xiaomi" w:date="2023-04-06T11:34:36Z">
        <w:r>
          <w:rPr>
            <w:rFonts w:ascii="Times New Roman" w:hAnsi="Times New Roman" w:eastAsia="Times New Roman" w:cs="Times New Roman"/>
            <w:lang w:val="en-GB" w:eastAsia="en-GB" w:bidi="ar-SA"/>
          </w:rPr>
          <w:t>T</w:t>
        </w:r>
      </w:ins>
      <w:ins w:id="135" w:author="Xiaomi" w:date="2023-04-06T11:34:36Z">
        <w:r>
          <w:rPr>
            <w:rFonts w:ascii="Times New Roman" w:hAnsi="Times New Roman" w:eastAsia="Times New Roman" w:cs="Times New Roman"/>
            <w:sz w:val="13"/>
            <w:szCs w:val="13"/>
            <w:lang w:val="en-GB" w:eastAsia="en-GB" w:bidi="ar-SA"/>
          </w:rPr>
          <w:t xml:space="preserve">processing </w:t>
        </w:r>
      </w:ins>
      <w:ins w:id="136" w:author="Xiaomi" w:date="2023-04-06T11:34:36Z">
        <w:r>
          <w:rPr>
            <w:rFonts w:ascii="Times New Roman" w:hAnsi="Times New Roman" w:eastAsia="Times New Roman" w:cs="Times New Roman"/>
            <w:lang w:val="en-GB" w:eastAsia="en-GB" w:bidi="ar-SA"/>
          </w:rPr>
          <w:t xml:space="preserve">= </w:t>
        </w:r>
      </w:ins>
      <w:ins w:id="137" w:author="Xiaomi" w:date="2023-04-06T11:34:56Z">
        <w:r>
          <w:rPr>
            <w:rFonts w:hint="eastAsia" w:cs="Times New Roman"/>
            <w:lang w:val="en-US" w:eastAsia="zh-CN" w:bidi="ar-SA"/>
          </w:rPr>
          <w:t>50</w:t>
        </w:r>
      </w:ins>
      <w:ins w:id="138" w:author="Xiaomi" w:date="2023-04-06T11:34:36Z">
        <w:r>
          <w:rPr>
            <w:rFonts w:ascii="Times New Roman" w:hAnsi="Times New Roman" w:eastAsia="Times New Roman" w:cs="Times New Roman"/>
            <w:lang w:val="en-GB" w:eastAsia="en-GB" w:bidi="ar-SA"/>
          </w:rPr>
          <w:t xml:space="preserve"> ms</w:t>
        </w:r>
      </w:ins>
      <w:ins w:id="139" w:author="Xiaomi" w:date="2023-04-06T11:34:36Z">
        <w:r>
          <w:rPr>
            <w:rFonts w:hint="eastAsia" w:ascii="Times New Roman" w:hAnsi="Times New Roman" w:eastAsia="Times New Roman" w:cs="Times New Roman"/>
            <w:lang w:val="en-GB" w:eastAsia="zh-CN" w:bidi="ar-SA"/>
          </w:rPr>
          <w:t xml:space="preserve"> i</w:t>
        </w:r>
      </w:ins>
      <w:ins w:id="140" w:author="Xiaomi" w:date="2023-04-06T11:34:36Z">
        <w:r>
          <w:rPr>
            <w:rFonts w:ascii="Times New Roman" w:hAnsi="Times New Roman" w:eastAsia="Times New Roman" w:cs="Times New Roman"/>
            <w:lang w:val="en-GB" w:eastAsia="en-GB" w:bidi="ar-SA"/>
          </w:rPr>
          <w:t xml:space="preserve">f SMTC of the target unknown PSCell is configured in </w:t>
        </w:r>
      </w:ins>
      <w:ins w:id="141" w:author="Xiaomi" w:date="2023-04-06T11:34:36Z">
        <w:r>
          <w:rPr>
            <w:rFonts w:ascii="Times New Roman" w:hAnsi="Times New Roman" w:eastAsia="Times New Roman" w:cs="Times New Roman"/>
            <w:i/>
            <w:iCs/>
            <w:lang w:val="en-GB" w:eastAsia="en-GB" w:bidi="ar-SA"/>
          </w:rPr>
          <w:t>targetcellSMTC-SCG-r16</w:t>
        </w:r>
      </w:ins>
      <w:ins w:id="142" w:author="Xiaomi" w:date="2023-04-06T11:34:36Z">
        <w:r>
          <w:rPr>
            <w:rFonts w:ascii="Times New Roman" w:hAnsi="Times New Roman" w:eastAsia="Times New Roman" w:cs="Times New Roman"/>
            <w:lang w:val="en-GB" w:eastAsia="en-GB" w:bidi="ar-SA"/>
          </w:rPr>
          <w:t xml:space="preserve"> but not configured in </w:t>
        </w:r>
      </w:ins>
      <w:ins w:id="143" w:author="Xiaomi" w:date="2023-04-06T11:34:36Z">
        <w:r>
          <w:rPr>
            <w:rFonts w:ascii="Times New Roman" w:hAnsi="Times New Roman" w:eastAsia="Times New Roman" w:cs="Times New Roman"/>
            <w:i/>
            <w:iCs/>
            <w:lang w:val="en-GB" w:eastAsia="en-GB" w:bidi="ar-SA"/>
          </w:rPr>
          <w:t>reconfigurationWithSync</w:t>
        </w:r>
      </w:ins>
      <w:ins w:id="144" w:author="Xiaomi" w:date="2023-04-06T11:34:36Z">
        <w:r>
          <w:rPr>
            <w:rFonts w:hint="eastAsia" w:ascii="Times New Roman" w:hAnsi="Times New Roman" w:eastAsia="Times New Roman" w:cs="Times New Roman"/>
            <w:lang w:val="en-GB" w:eastAsia="zh-CN" w:bidi="ar-SA"/>
          </w:rPr>
          <w:t xml:space="preserve">. Otherwise, </w:t>
        </w:r>
      </w:ins>
      <w:ins w:id="145" w:author="Xiaomi" w:date="2023-04-06T11:34:36Z">
        <w:r>
          <w:rPr>
            <w:rFonts w:ascii="Times New Roman" w:hAnsi="Times New Roman" w:eastAsia="Times New Roman" w:cs="Times New Roman"/>
            <w:lang w:val="en-GB" w:eastAsia="en-GB" w:bidi="ar-SA"/>
          </w:rPr>
          <w:t>T</w:t>
        </w:r>
      </w:ins>
      <w:ins w:id="146" w:author="Xiaomi" w:date="2023-04-06T11:34:36Z">
        <w:r>
          <w:rPr>
            <w:rFonts w:ascii="Times New Roman" w:hAnsi="Times New Roman" w:eastAsia="Times New Roman" w:cs="Times New Roman"/>
            <w:sz w:val="13"/>
            <w:szCs w:val="13"/>
            <w:lang w:val="en-GB" w:eastAsia="en-GB" w:bidi="ar-SA"/>
          </w:rPr>
          <w:t xml:space="preserve">processing </w:t>
        </w:r>
      </w:ins>
      <w:ins w:id="147" w:author="Xiaomi" w:date="2023-04-06T11:34:36Z">
        <w:r>
          <w:rPr>
            <w:rFonts w:ascii="Times New Roman" w:hAnsi="Times New Roman" w:eastAsia="Times New Roman" w:cs="Times New Roman"/>
            <w:lang w:val="en-GB" w:eastAsia="en-GB" w:bidi="ar-SA"/>
          </w:rPr>
          <w:t xml:space="preserve">= </w:t>
        </w:r>
      </w:ins>
      <w:ins w:id="148" w:author="Xiaomi" w:date="2023-04-06T11:35:02Z">
        <w:r>
          <w:rPr>
            <w:rFonts w:hint="eastAsia" w:cs="Times New Roman"/>
            <w:lang w:val="en-US" w:eastAsia="zh-CN" w:bidi="ar-SA"/>
          </w:rPr>
          <w:t>4</w:t>
        </w:r>
      </w:ins>
      <w:ins w:id="149" w:author="Xiaomi" w:date="2023-04-06T11:34:36Z">
        <w:r>
          <w:rPr>
            <w:rFonts w:hint="eastAsia" w:ascii="Times New Roman" w:hAnsi="Times New Roman" w:eastAsia="Times New Roman" w:cs="Times New Roman"/>
            <w:lang w:val="en-GB" w:eastAsia="zh-CN" w:bidi="ar-SA"/>
          </w:rPr>
          <w:t>5</w:t>
        </w:r>
      </w:ins>
      <w:ins w:id="150" w:author="Xiaomi" w:date="2023-04-06T11:34:36Z">
        <w:r>
          <w:rPr>
            <w:rFonts w:ascii="Times New Roman" w:hAnsi="Times New Roman" w:eastAsia="Times New Roman" w:cs="Times New Roman"/>
            <w:lang w:val="en-GB" w:eastAsia="en-GB" w:bidi="ar-SA"/>
          </w:rPr>
          <w:t xml:space="preserve"> ms.</w:t>
        </w:r>
      </w:ins>
    </w:p>
    <w:bookmarkEnd w:id="18"/>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pPr>
        <w:overflowPunct w:val="0"/>
        <w:autoSpaceDE w:val="0"/>
        <w:autoSpaceDN w:val="0"/>
        <w:adjustRightInd w:val="0"/>
        <w:textAlignment w:val="baseline"/>
        <w:rPr>
          <w:rFonts w:ascii="Times New Roman" w:hAnsi="Times New Roman" w:eastAsia="Times New Roman" w:cs="v4.2.0"/>
          <w:position w:val="-6"/>
          <w:lang w:eastAsia="en-GB"/>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cs="Times New Roman"/>
          <w:sz w:val="22"/>
          <w:lang w:eastAsia="en-GB"/>
        </w:rPr>
      </w:pPr>
      <w:r>
        <w:rPr>
          <w:rFonts w:ascii="Arial" w:hAnsi="Arial" w:eastAsia="Times New Roman" w:cs="Times New Roman"/>
          <w:sz w:val="22"/>
          <w:lang w:eastAsia="en-GB"/>
        </w:rPr>
        <w:t>6.1.5.4.2</w:t>
      </w:r>
      <w:r>
        <w:rPr>
          <w:rFonts w:ascii="Arial" w:hAnsi="Arial" w:eastAsia="Times New Roman" w:cs="Times New Roman"/>
          <w:sz w:val="22"/>
          <w:lang w:eastAsia="en-GB"/>
        </w:rPr>
        <w:tab/>
      </w:r>
      <w:r>
        <w:rPr>
          <w:rFonts w:ascii="Arial" w:hAnsi="Arial" w:eastAsia="Times New Roman" w:cs="Times New Roman"/>
          <w:sz w:val="22"/>
          <w:lang w:eastAsia="en-GB"/>
        </w:rPr>
        <w:t>HO with PSCell – PSCell change delay</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 xml:space="preserve">The requirements in this section shall apply for PSCell change during </w:t>
      </w:r>
      <w:r>
        <w:rPr>
          <w:rFonts w:ascii="Times New Roman" w:hAnsi="Times New Roman" w:eastAsia="Times New Roman" w:cs="Times New Roman"/>
          <w:lang w:val="en-US" w:eastAsia="en-GB"/>
        </w:rPr>
        <w:t xml:space="preserve">handover with PSCell from </w:t>
      </w:r>
      <w:r>
        <w:rPr>
          <w:rFonts w:ascii="Times New Roman" w:hAnsi="Times New Roman" w:eastAsia="Times New Roman" w:cs="Times New Roman"/>
          <w:lang w:eastAsia="en-GB"/>
        </w:rPr>
        <w:t>NR DC to NR-DC.</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v4.2.0"/>
          <w:lang w:eastAsia="en-GB"/>
        </w:rPr>
        <w:t xml:space="preserve">When handover with PSCell </w:t>
      </w:r>
      <w:r>
        <w:rPr>
          <w:rFonts w:ascii="Times New Roman" w:hAnsi="Times New Roman" w:eastAsia="Times New Roman" w:cs="Times New Roman"/>
          <w:lang w:val="en-US" w:eastAsia="en-GB"/>
        </w:rPr>
        <w:t xml:space="preserve">from </w:t>
      </w:r>
      <w:r>
        <w:rPr>
          <w:rFonts w:ascii="Times New Roman" w:hAnsi="Times New Roman" w:eastAsia="Times New Roman" w:cs="Times New Roman"/>
          <w:lang w:eastAsia="en-GB"/>
        </w:rPr>
        <w:t>NR-DC to NR-DC</w:t>
      </w:r>
      <w:r>
        <w:rPr>
          <w:rFonts w:ascii="Times New Roman" w:hAnsi="Times New Roman" w:eastAsia="Times New Roman" w:cs="v4.2.0"/>
          <w:lang w:eastAsia="en-GB"/>
        </w:rPr>
        <w:t xml:space="preserve"> is commanded, the PSCell change time shall be less than D</w:t>
      </w:r>
      <w:r>
        <w:rPr>
          <w:rFonts w:ascii="Times New Roman" w:hAnsi="Times New Roman" w:eastAsia="Times New Roman" w:cs="v4.2.0"/>
          <w:vertAlign w:val="subscript"/>
          <w:lang w:eastAsia="en-GB"/>
        </w:rPr>
        <w:t>HOwithPSCell_PSCell</w:t>
      </w:r>
      <w:r>
        <w:rPr>
          <w:rFonts w:ascii="Times New Roman" w:hAnsi="Times New Roman" w:eastAsia="Times New Roman" w:cs="Times New Roman"/>
          <w:lang w:eastAsia="ja-JP"/>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vertAlign w:val="subscript"/>
          <w:lang w:val="en-GB"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v4.2.0"/>
          <w:lang w:val="en-GB" w:eastAsia="en-GB" w:bidi="ar-SA"/>
        </w:rPr>
        <w:t>D</w:t>
      </w:r>
      <w:r>
        <w:rPr>
          <w:rFonts w:ascii="Times New Roman" w:hAnsi="Times New Roman" w:eastAsia="Times New Roman" w:cs="v4.2.0"/>
          <w:vertAlign w:val="subscript"/>
          <w:lang w:val="en-GB" w:eastAsia="en-GB" w:bidi="ar-SA"/>
        </w:rPr>
        <w:t>HOwithPSCell_PSCell</w:t>
      </w:r>
      <w:r>
        <w:rPr>
          <w:rFonts w:ascii="Times New Roman" w:hAnsi="Times New Roman" w:eastAsia="Times New Roman" w:cs="Times New Roman"/>
          <w:lang w:val="en-GB" w:eastAsia="en-GB" w:bidi="ar-SA"/>
        </w:rPr>
        <w:t xml:space="preserve"> = T</w:t>
      </w:r>
      <w:r>
        <w:rPr>
          <w:rFonts w:ascii="Times New Roman" w:hAnsi="Times New Roman" w:eastAsia="Times New Roman" w:cs="Times New Roman"/>
          <w:vertAlign w:val="subscript"/>
          <w:lang w:val="en-GB" w:eastAsia="en-GB" w:bidi="ar-SA"/>
        </w:rPr>
        <w:t>RRC_delay</w:t>
      </w:r>
      <w:r>
        <w:rPr>
          <w:rFonts w:ascii="Times New Roman" w:hAnsi="Times New Roman" w:eastAsia="Times New Roman" w:cs="Times New Roman"/>
          <w:lang w:val="en-GB" w:eastAsia="en-GB" w:bidi="ar-SA"/>
        </w:rPr>
        <w:t xml:space="preserve"> + T</w:t>
      </w:r>
      <w:r>
        <w:rPr>
          <w:rFonts w:ascii="Times New Roman" w:hAnsi="Times New Roman" w:eastAsia="Times New Roman" w:cs="Times New Roman"/>
          <w:vertAlign w:val="subscript"/>
          <w:lang w:val="en-GB" w:eastAsia="en-GB" w:bidi="ar-SA"/>
        </w:rPr>
        <w:t>processing</w:t>
      </w:r>
      <w:r>
        <w:rPr>
          <w:rFonts w:ascii="Times New Roman" w:hAnsi="Times New Roman" w:eastAsia="Times New Roman" w:cs="Times New Roman"/>
          <w:lang w:val="en-GB" w:eastAsia="en-GB" w:bidi="ar-SA"/>
        </w:rPr>
        <w:t xml:space="preserve"> + T</w:t>
      </w:r>
      <w:r>
        <w:rPr>
          <w:rFonts w:ascii="Times New Roman" w:hAnsi="Times New Roman" w:eastAsia="Times New Roman" w:cs="Times New Roman"/>
          <w:vertAlign w:val="subscript"/>
          <w:lang w:val="en-GB" w:eastAsia="en-GB" w:bidi="ar-SA"/>
        </w:rPr>
        <w:t>search_PCell</w:t>
      </w:r>
      <w:r>
        <w:rPr>
          <w:rFonts w:ascii="Times New Roman" w:hAnsi="Times New Roman" w:eastAsia="Times New Roman" w:cs="Times New Roman"/>
          <w:lang w:val="en-GB" w:eastAsia="en-GB" w:bidi="ar-SA"/>
        </w:rPr>
        <w:t xml:space="preserve"> + T</w:t>
      </w:r>
      <w:r>
        <w:rPr>
          <w:rFonts w:ascii="Times New Roman" w:hAnsi="Times New Roman" w:eastAsia="Times New Roman" w:cs="Times New Roman"/>
          <w:vertAlign w:val="subscript"/>
          <w:lang w:val="en-GB" w:eastAsia="en-GB" w:bidi="ar-SA"/>
        </w:rPr>
        <w:t>search_PSCell</w:t>
      </w:r>
      <w:r>
        <w:rPr>
          <w:rFonts w:ascii="Times New Roman" w:hAnsi="Times New Roman" w:eastAsia="Times New Roman" w:cs="Times New Roman"/>
          <w:lang w:val="en-GB" w:eastAsia="en-GB" w:bidi="ar-SA"/>
        </w:rPr>
        <w:t xml:space="preserve"> + T</w:t>
      </w:r>
      <w:r>
        <w:rPr>
          <w:rFonts w:ascii="Times New Roman" w:hAnsi="Times New Roman" w:eastAsia="Times New Roman" w:cs="Times New Roman"/>
          <w:vertAlign w:val="subscript"/>
          <w:lang w:val="en-GB" w:eastAsia="en-GB" w:bidi="ar-SA"/>
        </w:rPr>
        <w:t>∆</w:t>
      </w:r>
      <w:r>
        <w:rPr>
          <w:rFonts w:ascii="Times New Roman" w:hAnsi="Times New Roman" w:eastAsia="Times New Roman" w:cs="Times New Roman"/>
          <w:lang w:val="en-GB" w:eastAsia="en-GB" w:bidi="ar-SA"/>
        </w:rPr>
        <w:t xml:space="preserve"> + T</w:t>
      </w:r>
      <w:r>
        <w:rPr>
          <w:rFonts w:ascii="Times New Roman" w:hAnsi="Times New Roman" w:eastAsia="Times New Roman" w:cs="Times New Roman"/>
          <w:vertAlign w:val="subscript"/>
          <w:lang w:val="en-GB" w:eastAsia="en-GB" w:bidi="ar-SA"/>
        </w:rPr>
        <w:t>PSCell_ DU</w:t>
      </w:r>
      <w:r>
        <w:rPr>
          <w:rFonts w:ascii="Times New Roman" w:hAnsi="Times New Roman" w:eastAsia="Times New Roman" w:cs="Times New Roman"/>
          <w:lang w:val="en-GB" w:eastAsia="en-GB" w:bidi="ar-SA"/>
        </w:rPr>
        <w:t xml:space="preserve"> + 2 ms</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Where:</w:t>
      </w:r>
    </w:p>
    <w:p>
      <w:pPr>
        <w:overflowPunct w:val="0"/>
        <w:autoSpaceDE w:val="0"/>
        <w:autoSpaceDN w:val="0"/>
        <w:adjustRightInd w:val="0"/>
        <w:spacing w:after="180"/>
        <w:ind w:left="568" w:hanging="284"/>
        <w:textAlignment w:val="baseline"/>
        <w:rPr>
          <w:rFonts w:ascii="Times" w:hAnsi="Times"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GB" w:eastAsia="en-GB" w:bidi="ar-SA"/>
        </w:rPr>
        <w:t>T</w:t>
      </w:r>
      <w:r>
        <w:rPr>
          <w:rFonts w:ascii="Times New Roman" w:hAnsi="Times New Roman" w:eastAsia="Times New Roman" w:cs="Times New Roman"/>
          <w:vertAlign w:val="subscript"/>
          <w:lang w:val="en-GB" w:eastAsia="en-GB" w:bidi="ar-SA"/>
        </w:rPr>
        <w:t>RRC_delay</w:t>
      </w:r>
      <w:r>
        <w:rPr>
          <w:rFonts w:ascii="Times New Roman" w:hAnsi="Times New Roman" w:eastAsia="Times New Roman" w:cs="Times New Roman"/>
          <w:lang w:val="en-GB" w:eastAsia="en-GB" w:bidi="ar-SA"/>
        </w:rPr>
        <w:t xml:space="preserve"> </w:t>
      </w:r>
      <w:r>
        <w:rPr>
          <w:rFonts w:ascii="Times" w:hAnsi="Times" w:eastAsia="Times New Roman" w:cs="Times New Roman"/>
          <w:lang w:val="en-US" w:eastAsia="zh-CN" w:bidi="ar-SA"/>
        </w:rPr>
        <w:t>T</w:t>
      </w:r>
      <w:r>
        <w:rPr>
          <w:rFonts w:ascii="Times" w:hAnsi="Times" w:eastAsia="Times New Roman" w:cs="Times New Roman"/>
          <w:position w:val="-2"/>
          <w:sz w:val="12"/>
          <w:szCs w:val="12"/>
          <w:lang w:val="en-US" w:eastAsia="zh-CN" w:bidi="ar-SA"/>
        </w:rPr>
        <w:t>processing</w:t>
      </w:r>
      <w:r>
        <w:rPr>
          <w:rFonts w:ascii="Times" w:hAnsi="Times" w:eastAsia="Times New Roman" w:cs="Times New Roman"/>
          <w:lang w:val="en-US" w:eastAsia="zh-CN" w:bidi="ar-SA"/>
        </w:rPr>
        <w:t xml:space="preserve">, </w:t>
      </w:r>
      <w:r>
        <w:rPr>
          <w:rFonts w:ascii="Times New Roman" w:hAnsi="Times New Roman" w:eastAsia="Times New Roman" w:cs="Times New Roman"/>
          <w:lang w:val="en-GB" w:eastAsia="en-GB" w:bidi="ar-SA"/>
        </w:rPr>
        <w:t>T</w:t>
      </w:r>
      <w:r>
        <w:rPr>
          <w:rFonts w:ascii="Times New Roman" w:hAnsi="Times New Roman" w:eastAsia="Times New Roman" w:cs="Times New Roman"/>
          <w:vertAlign w:val="subscript"/>
          <w:lang w:val="en-GB" w:eastAsia="en-GB" w:bidi="ar-SA"/>
        </w:rPr>
        <w:t>search_PSCell</w:t>
      </w:r>
      <w:r>
        <w:rPr>
          <w:rFonts w:ascii="Times New Roman" w:hAnsi="Times New Roman" w:eastAsia="Times New Roman" w:cs="Times New Roman"/>
          <w:lang w:val="en-GB" w:eastAsia="en-GB" w:bidi="ar-SA"/>
        </w:rPr>
        <w:t>, T</w:t>
      </w:r>
      <w:r>
        <w:rPr>
          <w:rFonts w:ascii="Times New Roman" w:hAnsi="Times New Roman" w:eastAsia="Times New Roman" w:cs="Times New Roman"/>
          <w:vertAlign w:val="subscript"/>
          <w:lang w:val="en-GB" w:eastAsia="en-GB" w:bidi="ar-SA"/>
        </w:rPr>
        <w:t>∆</w:t>
      </w:r>
      <w:r>
        <w:rPr>
          <w:rFonts w:ascii="Times New Roman" w:hAnsi="Times New Roman" w:eastAsia="Times New Roman" w:cs="Times New Roman"/>
          <w:lang w:val="en-GB" w:eastAsia="en-GB" w:bidi="ar-SA"/>
        </w:rPr>
        <w:t xml:space="preserve"> and T</w:t>
      </w:r>
      <w:r>
        <w:rPr>
          <w:rFonts w:ascii="Times New Roman" w:hAnsi="Times New Roman" w:eastAsia="Times New Roman" w:cs="Times New Roman"/>
          <w:vertAlign w:val="subscript"/>
          <w:lang w:val="en-GB" w:eastAsia="en-GB" w:bidi="ar-SA"/>
        </w:rPr>
        <w:t>PSCell_ DU</w:t>
      </w:r>
      <w:r>
        <w:rPr>
          <w:rFonts w:ascii="Times New Roman" w:hAnsi="Times New Roman" w:eastAsia="Times New Roman" w:cs="Times New Roman"/>
          <w:lang w:val="en-GB" w:eastAsia="en-GB" w:bidi="ar-SA"/>
        </w:rPr>
        <w:t xml:space="preserve"> are the same as defined </w:t>
      </w:r>
      <w:r>
        <w:rPr>
          <w:rFonts w:ascii="Times" w:hAnsi="Times" w:eastAsia="Times New Roman" w:cs="Times New Roman"/>
          <w:lang w:val="en-US" w:eastAsia="zh-CN" w:bidi="ar-SA"/>
        </w:rPr>
        <w:t>in clause 8.9.2.</w:t>
      </w:r>
    </w:p>
    <w:p>
      <w:pPr>
        <w:overflowPunct w:val="0"/>
        <w:autoSpaceDE w:val="0"/>
        <w:autoSpaceDN w:val="0"/>
        <w:adjustRightInd w:val="0"/>
        <w:spacing w:after="180"/>
        <w:ind w:left="568" w:hanging="284"/>
        <w:textAlignment w:val="baseline"/>
        <w:rPr>
          <w:ins w:id="151" w:author="Xiaomi" w:date="2023-04-06T11:38:45Z"/>
          <w:rFonts w:ascii="Times New Roman" w:hAnsi="Times New Roman" w:eastAsia="Times New Roman" w:cs="Times New Roman"/>
          <w:lang w:val="en-GB" w:eastAsia="en-GB"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GB" w:eastAsia="en-GB" w:bidi="ar-SA"/>
        </w:rPr>
        <w:t>T</w:t>
      </w:r>
      <w:r>
        <w:rPr>
          <w:rFonts w:ascii="Times New Roman" w:hAnsi="Times New Roman" w:eastAsia="Times New Roman" w:cs="Times New Roman"/>
          <w:vertAlign w:val="subscript"/>
          <w:lang w:val="en-GB" w:eastAsia="en-GB" w:bidi="ar-SA"/>
        </w:rPr>
        <w:t>processing</w:t>
      </w:r>
      <w:r>
        <w:rPr>
          <w:rFonts w:ascii="Times New Roman" w:hAnsi="Times New Roman" w:eastAsia="Times New Roman" w:cs="Times New Roman"/>
          <w:lang w:val="en-GB" w:eastAsia="en-GB" w:bidi="ar-SA"/>
        </w:rPr>
        <w:t xml:space="preserve"> is the SW processing time needed by UE, including RF warm up period. </w:t>
      </w:r>
    </w:p>
    <w:p>
      <w:pPr>
        <w:overflowPunct w:val="0"/>
        <w:autoSpaceDE w:val="0"/>
        <w:autoSpaceDN w:val="0"/>
        <w:adjustRightInd w:val="0"/>
        <w:spacing w:after="180"/>
        <w:ind w:left="568" w:firstLine="0"/>
        <w:textAlignment w:val="baseline"/>
        <w:rPr>
          <w:ins w:id="153" w:author="Xiaomi" w:date="2023-04-06T11:38:57Z"/>
          <w:rFonts w:ascii="Times New Roman" w:hAnsi="Times New Roman" w:eastAsia="Times New Roman" w:cs="Times New Roman"/>
          <w:lang w:val="en-GB" w:eastAsia="en-GB" w:bidi="ar-SA"/>
        </w:rPr>
        <w:pPrChange w:id="152" w:author="Xiaomi" w:date="2023-04-06T11:38:47Z">
          <w:pPr>
            <w:overflowPunct w:val="0"/>
            <w:autoSpaceDE w:val="0"/>
            <w:autoSpaceDN w:val="0"/>
            <w:adjustRightInd w:val="0"/>
            <w:spacing w:after="180"/>
            <w:ind w:left="568" w:hanging="284"/>
            <w:textAlignment w:val="baseline"/>
          </w:pPr>
        </w:pPrChange>
      </w:pPr>
      <w:ins w:id="154" w:author="Xiaomi" w:date="2023-04-06T11:38:54Z">
        <w:r>
          <w:rPr>
            <w:rFonts w:hint="eastAsia" w:ascii="Times New Roman" w:hAnsi="Times New Roman" w:eastAsia="宋体" w:cs="Times New Roman"/>
            <w:lang w:val="en-US" w:eastAsia="zh-CN" w:bidi="ar-SA"/>
          </w:rPr>
          <w:t xml:space="preserve">For FR1-FR1 NR-DC to FR1-FR1 NR-DC </w:t>
        </w:r>
      </w:ins>
      <w:ins w:id="155" w:author="Xiaomi" w:date="2023-04-06T11:38:54Z">
        <w:del w:id="156" w:author="Ziquan" w:date="2023-04-20T16:17:02Z">
          <w:r>
            <w:rPr>
              <w:rFonts w:hint="default" w:ascii="Times New Roman" w:hAnsi="Times New Roman" w:eastAsia="宋体" w:cs="Times New Roman"/>
              <w:lang w:val="en-US" w:eastAsia="zh-CN" w:bidi="ar-SA"/>
            </w:rPr>
            <w:delText xml:space="preserve">and </w:delText>
          </w:r>
        </w:del>
      </w:ins>
      <w:ins w:id="157" w:author="Ziquan" w:date="2023-04-20T16:17:02Z">
        <w:r>
          <w:rPr>
            <w:rFonts w:hint="eastAsia" w:eastAsia="宋体" w:cs="Times New Roman"/>
            <w:lang w:val="en-US" w:eastAsia="zh-CN" w:bidi="ar-SA"/>
          </w:rPr>
          <w:t>or</w:t>
        </w:r>
      </w:ins>
      <w:ins w:id="158" w:author="Ziquan" w:date="2023-04-20T16:17:03Z">
        <w:r>
          <w:rPr>
            <w:rFonts w:hint="eastAsia" w:eastAsia="宋体" w:cs="Times New Roman"/>
            <w:lang w:val="en-US" w:eastAsia="zh-CN" w:bidi="ar-SA"/>
          </w:rPr>
          <w:t xml:space="preserve"> </w:t>
        </w:r>
      </w:ins>
      <w:ins w:id="159" w:author="Xiaomi" w:date="2023-04-06T11:38:54Z">
        <w:r>
          <w:rPr>
            <w:rFonts w:hint="eastAsia" w:ascii="Times New Roman" w:hAnsi="Times New Roman" w:eastAsia="宋体" w:cs="Times New Roman"/>
            <w:lang w:val="en-US" w:eastAsia="zh-CN" w:bidi="ar-SA"/>
          </w:rPr>
          <w:t xml:space="preserve">FR1-FR2 NR-DC to FR1-FR2 NR-DC, </w:t>
        </w:r>
      </w:ins>
      <w:r>
        <w:rPr>
          <w:rFonts w:ascii="Times New Roman" w:hAnsi="Times New Roman" w:eastAsia="Times New Roman" w:cs="Times New Roman"/>
          <w:lang w:val="en-GB" w:eastAsia="en-GB" w:bidi="ar-SA"/>
        </w:rPr>
        <w:t>T</w:t>
      </w:r>
      <w:r>
        <w:rPr>
          <w:rFonts w:ascii="Times New Roman" w:hAnsi="Times New Roman" w:eastAsia="Times New Roman" w:cs="Times New Roman"/>
          <w:sz w:val="13"/>
          <w:szCs w:val="13"/>
          <w:lang w:val="en-GB" w:eastAsia="en-GB" w:bidi="ar-SA"/>
        </w:rPr>
        <w:t xml:space="preserve">processing </w:t>
      </w:r>
      <w:r>
        <w:rPr>
          <w:rFonts w:ascii="Times New Roman" w:hAnsi="Times New Roman" w:eastAsia="Times New Roman" w:cs="Times New Roman"/>
          <w:lang w:val="en-GB" w:eastAsia="en-GB" w:bidi="ar-SA"/>
        </w:rPr>
        <w:t xml:space="preserve">= </w:t>
      </w:r>
      <w:r>
        <w:rPr>
          <w:rFonts w:hint="eastAsia" w:ascii="Times New Roman" w:hAnsi="Times New Roman" w:eastAsia="Times New Roman" w:cs="Times New Roman"/>
          <w:lang w:val="en-GB" w:eastAsia="zh-CN" w:bidi="ar-SA"/>
        </w:rPr>
        <w:t>30</w:t>
      </w:r>
      <w:r>
        <w:rPr>
          <w:rFonts w:ascii="Times New Roman" w:hAnsi="Times New Roman" w:eastAsia="Times New Roman" w:cs="Times New Roman"/>
          <w:lang w:val="en-GB" w:eastAsia="en-GB" w:bidi="ar-SA"/>
        </w:rPr>
        <w:t xml:space="preserve"> ms</w:t>
      </w:r>
      <w:r>
        <w:rPr>
          <w:rFonts w:hint="eastAsia" w:ascii="Times New Roman" w:hAnsi="Times New Roman" w:eastAsia="Times New Roman" w:cs="Times New Roman"/>
          <w:lang w:val="en-GB" w:eastAsia="zh-CN" w:bidi="ar-SA"/>
        </w:rPr>
        <w:t xml:space="preserve"> i</w:t>
      </w:r>
      <w:r>
        <w:rPr>
          <w:rFonts w:ascii="Times New Roman" w:hAnsi="Times New Roman" w:eastAsia="Times New Roman" w:cs="Times New Roman"/>
          <w:lang w:val="en-GB" w:eastAsia="en-GB" w:bidi="ar-SA"/>
        </w:rPr>
        <w:t xml:space="preserve">f SMTC of the target unknown PSCell is configured in </w:t>
      </w:r>
      <w:r>
        <w:rPr>
          <w:rFonts w:ascii="Times New Roman" w:hAnsi="Times New Roman" w:eastAsia="Times New Roman" w:cs="Times New Roman"/>
          <w:i/>
          <w:iCs/>
          <w:lang w:val="en-GB" w:eastAsia="en-GB" w:bidi="ar-SA"/>
        </w:rPr>
        <w:t>targetcellSMTC-SCG-r16</w:t>
      </w:r>
      <w:r>
        <w:rPr>
          <w:rFonts w:ascii="Times New Roman" w:hAnsi="Times New Roman" w:eastAsia="Times New Roman" w:cs="Times New Roman"/>
          <w:lang w:val="en-GB" w:eastAsia="en-GB" w:bidi="ar-SA"/>
        </w:rPr>
        <w:t xml:space="preserve"> but not configured in </w:t>
      </w:r>
      <w:r>
        <w:rPr>
          <w:rFonts w:ascii="Times New Roman" w:hAnsi="Times New Roman" w:eastAsia="Times New Roman" w:cs="Times New Roman"/>
          <w:i/>
          <w:iCs/>
          <w:lang w:val="en-GB" w:eastAsia="en-GB" w:bidi="ar-SA"/>
        </w:rPr>
        <w:t>reconfigurationWithSync</w:t>
      </w:r>
      <w:r>
        <w:rPr>
          <w:rFonts w:hint="eastAsia" w:ascii="Times New Roman" w:hAnsi="Times New Roman" w:eastAsia="Times New Roman" w:cs="Times New Roman"/>
          <w:lang w:val="en-GB" w:eastAsia="zh-CN" w:bidi="ar-SA"/>
        </w:rPr>
        <w:t>. Otherwise,</w:t>
      </w:r>
      <w:r>
        <w:rPr>
          <w:rFonts w:ascii="Times New Roman" w:hAnsi="Times New Roman" w:eastAsia="Times New Roman" w:cs="Times New Roman"/>
          <w:lang w:val="en-GB" w:eastAsia="en-GB" w:bidi="ar-SA"/>
        </w:rPr>
        <w:t xml:space="preserve"> T</w:t>
      </w:r>
      <w:r>
        <w:rPr>
          <w:rFonts w:ascii="Times New Roman" w:hAnsi="Times New Roman" w:eastAsia="Times New Roman" w:cs="Times New Roman"/>
          <w:sz w:val="13"/>
          <w:szCs w:val="13"/>
          <w:lang w:val="en-GB" w:eastAsia="en-GB" w:bidi="ar-SA"/>
        </w:rPr>
        <w:t xml:space="preserve">processing </w:t>
      </w:r>
      <w:r>
        <w:rPr>
          <w:rFonts w:ascii="Times New Roman" w:hAnsi="Times New Roman" w:eastAsia="Times New Roman" w:cs="Times New Roman"/>
          <w:lang w:val="en-GB" w:eastAsia="en-GB" w:bidi="ar-SA"/>
        </w:rPr>
        <w:t xml:space="preserve">= </w:t>
      </w:r>
      <w:r>
        <w:rPr>
          <w:rFonts w:hint="eastAsia" w:ascii="Times New Roman" w:hAnsi="Times New Roman" w:eastAsia="Times New Roman" w:cs="Times New Roman"/>
          <w:lang w:val="en-GB" w:eastAsia="zh-CN" w:bidi="ar-SA"/>
        </w:rPr>
        <w:t>25</w:t>
      </w:r>
      <w:r>
        <w:rPr>
          <w:rFonts w:ascii="Times New Roman" w:hAnsi="Times New Roman" w:eastAsia="Times New Roman" w:cs="Times New Roman"/>
          <w:lang w:val="en-GB" w:eastAsia="en-GB" w:bidi="ar-SA"/>
        </w:rPr>
        <w:t xml:space="preserve"> ms.</w:t>
      </w:r>
    </w:p>
    <w:p>
      <w:pPr>
        <w:overflowPunct w:val="0"/>
        <w:autoSpaceDE w:val="0"/>
        <w:autoSpaceDN w:val="0"/>
        <w:adjustRightInd w:val="0"/>
        <w:spacing w:after="180"/>
        <w:ind w:left="568" w:firstLine="0"/>
        <w:textAlignment w:val="baseline"/>
        <w:rPr>
          <w:rFonts w:ascii="Times New Roman" w:hAnsi="Times New Roman" w:eastAsia="Times New Roman" w:cs="Times New Roman"/>
          <w:lang w:val="en-US" w:eastAsia="zh-CN" w:bidi="ar-SA"/>
        </w:rPr>
        <w:pPrChange w:id="160" w:author="Xiaomi" w:date="2023-04-06T11:39:03Z">
          <w:pPr>
            <w:overflowPunct w:val="0"/>
            <w:autoSpaceDE w:val="0"/>
            <w:autoSpaceDN w:val="0"/>
            <w:adjustRightInd w:val="0"/>
            <w:spacing w:after="180"/>
            <w:ind w:left="568" w:hanging="284"/>
            <w:textAlignment w:val="baseline"/>
          </w:pPr>
        </w:pPrChange>
      </w:pPr>
      <w:ins w:id="161" w:author="Xiaomi" w:date="2023-04-06T11:39:02Z">
        <w:r>
          <w:rPr>
            <w:rFonts w:hint="eastAsia" w:ascii="Times New Roman" w:hAnsi="Times New Roman" w:eastAsia="宋体" w:cs="Times New Roman"/>
            <w:lang w:val="en-US" w:eastAsia="zh-CN" w:bidi="ar-SA"/>
          </w:rPr>
          <w:t>For FR1-FR1 NR-DC to FR1-FR</w:t>
        </w:r>
      </w:ins>
      <w:ins w:id="162" w:author="Xiaomi" w:date="2023-04-06T11:39:02Z">
        <w:r>
          <w:rPr>
            <w:rFonts w:hint="eastAsia" w:eastAsia="宋体" w:cs="Times New Roman"/>
            <w:lang w:val="en-US" w:eastAsia="zh-CN" w:bidi="ar-SA"/>
          </w:rPr>
          <w:t>2</w:t>
        </w:r>
      </w:ins>
      <w:ins w:id="163" w:author="Xiaomi" w:date="2023-04-06T11:39:02Z">
        <w:r>
          <w:rPr>
            <w:rFonts w:hint="eastAsia" w:ascii="Times New Roman" w:hAnsi="Times New Roman" w:eastAsia="宋体" w:cs="Times New Roman"/>
            <w:lang w:val="en-US" w:eastAsia="zh-CN" w:bidi="ar-SA"/>
          </w:rPr>
          <w:t xml:space="preserve"> NR-DC </w:t>
        </w:r>
      </w:ins>
      <w:ins w:id="164" w:author="Xiaomi" w:date="2023-04-06T11:39:02Z">
        <w:del w:id="165" w:author="Ziquan" w:date="2023-04-20T16:17:07Z">
          <w:r>
            <w:rPr>
              <w:rFonts w:hint="default" w:ascii="Times New Roman" w:hAnsi="Times New Roman" w:eastAsia="宋体" w:cs="Times New Roman"/>
              <w:lang w:val="en-US" w:eastAsia="zh-CN" w:bidi="ar-SA"/>
            </w:rPr>
            <w:delText xml:space="preserve">and </w:delText>
          </w:r>
        </w:del>
      </w:ins>
      <w:ins w:id="166" w:author="Ziquan" w:date="2023-04-20T16:17:07Z">
        <w:r>
          <w:rPr>
            <w:rFonts w:hint="eastAsia" w:eastAsia="宋体" w:cs="Times New Roman"/>
            <w:lang w:val="en-US" w:eastAsia="zh-CN" w:bidi="ar-SA"/>
          </w:rPr>
          <w:t xml:space="preserve">or </w:t>
        </w:r>
      </w:ins>
      <w:ins w:id="167" w:author="Xiaomi" w:date="2023-04-06T11:39:02Z">
        <w:r>
          <w:rPr>
            <w:rFonts w:hint="eastAsia" w:ascii="Times New Roman" w:hAnsi="Times New Roman" w:eastAsia="宋体" w:cs="Times New Roman"/>
            <w:lang w:val="en-US" w:eastAsia="zh-CN" w:bidi="ar-SA"/>
          </w:rPr>
          <w:t>FR1-FR2 NR-DC to FR1-FR</w:t>
        </w:r>
      </w:ins>
      <w:ins w:id="168" w:author="Xiaomi" w:date="2023-04-06T11:39:02Z">
        <w:r>
          <w:rPr>
            <w:rFonts w:hint="eastAsia" w:eastAsia="宋体" w:cs="Times New Roman"/>
            <w:lang w:val="en-US" w:eastAsia="zh-CN" w:bidi="ar-SA"/>
          </w:rPr>
          <w:t>1</w:t>
        </w:r>
      </w:ins>
      <w:ins w:id="169" w:author="Xiaomi" w:date="2023-04-06T11:39:02Z">
        <w:r>
          <w:rPr>
            <w:rFonts w:hint="eastAsia" w:ascii="Times New Roman" w:hAnsi="Times New Roman" w:eastAsia="宋体" w:cs="Times New Roman"/>
            <w:lang w:val="en-US" w:eastAsia="zh-CN" w:bidi="ar-SA"/>
          </w:rPr>
          <w:t xml:space="preserve"> NR-DC, </w:t>
        </w:r>
      </w:ins>
      <w:ins w:id="170" w:author="Xiaomi" w:date="2023-04-06T11:39:02Z">
        <w:r>
          <w:rPr>
            <w:rFonts w:ascii="Times New Roman" w:hAnsi="Times New Roman" w:eastAsia="Times New Roman" w:cs="Times New Roman"/>
            <w:lang w:val="en-GB" w:eastAsia="en-GB" w:bidi="ar-SA"/>
          </w:rPr>
          <w:t>T</w:t>
        </w:r>
      </w:ins>
      <w:ins w:id="171" w:author="Xiaomi" w:date="2023-04-06T11:39:02Z">
        <w:r>
          <w:rPr>
            <w:rFonts w:ascii="Times New Roman" w:hAnsi="Times New Roman" w:eastAsia="Times New Roman" w:cs="Times New Roman"/>
            <w:sz w:val="13"/>
            <w:szCs w:val="13"/>
            <w:lang w:val="en-GB" w:eastAsia="en-GB" w:bidi="ar-SA"/>
          </w:rPr>
          <w:t xml:space="preserve">processing </w:t>
        </w:r>
      </w:ins>
      <w:ins w:id="172" w:author="Xiaomi" w:date="2023-04-06T11:39:02Z">
        <w:r>
          <w:rPr>
            <w:rFonts w:ascii="Times New Roman" w:hAnsi="Times New Roman" w:eastAsia="Times New Roman" w:cs="Times New Roman"/>
            <w:lang w:val="en-GB" w:eastAsia="en-GB" w:bidi="ar-SA"/>
          </w:rPr>
          <w:t xml:space="preserve">= </w:t>
        </w:r>
      </w:ins>
      <w:ins w:id="173" w:author="Xiaomi" w:date="2023-04-06T11:39:02Z">
        <w:r>
          <w:rPr>
            <w:rFonts w:hint="eastAsia" w:cs="Times New Roman"/>
            <w:lang w:val="en-US" w:eastAsia="zh-CN" w:bidi="ar-SA"/>
          </w:rPr>
          <w:t>50</w:t>
        </w:r>
      </w:ins>
      <w:ins w:id="174" w:author="Xiaomi" w:date="2023-04-06T11:39:02Z">
        <w:r>
          <w:rPr>
            <w:rFonts w:ascii="Times New Roman" w:hAnsi="Times New Roman" w:eastAsia="Times New Roman" w:cs="Times New Roman"/>
            <w:lang w:val="en-GB" w:eastAsia="en-GB" w:bidi="ar-SA"/>
          </w:rPr>
          <w:t xml:space="preserve"> ms</w:t>
        </w:r>
      </w:ins>
      <w:ins w:id="175" w:author="Xiaomi" w:date="2023-04-06T11:39:02Z">
        <w:r>
          <w:rPr>
            <w:rFonts w:hint="eastAsia" w:ascii="Times New Roman" w:hAnsi="Times New Roman" w:eastAsia="Times New Roman" w:cs="Times New Roman"/>
            <w:lang w:val="en-GB" w:eastAsia="zh-CN" w:bidi="ar-SA"/>
          </w:rPr>
          <w:t xml:space="preserve"> i</w:t>
        </w:r>
      </w:ins>
      <w:ins w:id="176" w:author="Xiaomi" w:date="2023-04-06T11:39:02Z">
        <w:r>
          <w:rPr>
            <w:rFonts w:ascii="Times New Roman" w:hAnsi="Times New Roman" w:eastAsia="Times New Roman" w:cs="Times New Roman"/>
            <w:lang w:val="en-GB" w:eastAsia="en-GB" w:bidi="ar-SA"/>
          </w:rPr>
          <w:t xml:space="preserve">f SMTC of the target unknown PSCell is configured in </w:t>
        </w:r>
      </w:ins>
      <w:ins w:id="177" w:author="Xiaomi" w:date="2023-04-06T11:39:02Z">
        <w:r>
          <w:rPr>
            <w:rFonts w:ascii="Times New Roman" w:hAnsi="Times New Roman" w:eastAsia="Times New Roman" w:cs="Times New Roman"/>
            <w:i/>
            <w:iCs/>
            <w:lang w:val="en-GB" w:eastAsia="en-GB" w:bidi="ar-SA"/>
          </w:rPr>
          <w:t>targetcellSMTC-SCG-r16</w:t>
        </w:r>
      </w:ins>
      <w:ins w:id="178" w:author="Xiaomi" w:date="2023-04-06T11:39:02Z">
        <w:r>
          <w:rPr>
            <w:rFonts w:ascii="Times New Roman" w:hAnsi="Times New Roman" w:eastAsia="Times New Roman" w:cs="Times New Roman"/>
            <w:lang w:val="en-GB" w:eastAsia="en-GB" w:bidi="ar-SA"/>
          </w:rPr>
          <w:t xml:space="preserve"> but not configured in </w:t>
        </w:r>
      </w:ins>
      <w:ins w:id="179" w:author="Xiaomi" w:date="2023-04-06T11:39:02Z">
        <w:r>
          <w:rPr>
            <w:rFonts w:ascii="Times New Roman" w:hAnsi="Times New Roman" w:eastAsia="Times New Roman" w:cs="Times New Roman"/>
            <w:i/>
            <w:iCs/>
            <w:lang w:val="en-GB" w:eastAsia="en-GB" w:bidi="ar-SA"/>
          </w:rPr>
          <w:t>reconfigurationWithSync</w:t>
        </w:r>
      </w:ins>
      <w:ins w:id="180" w:author="Xiaomi" w:date="2023-04-06T11:39:02Z">
        <w:r>
          <w:rPr>
            <w:rFonts w:hint="eastAsia" w:ascii="Times New Roman" w:hAnsi="Times New Roman" w:eastAsia="Times New Roman" w:cs="Times New Roman"/>
            <w:lang w:val="en-GB" w:eastAsia="zh-CN" w:bidi="ar-SA"/>
          </w:rPr>
          <w:t xml:space="preserve">. Otherwise, </w:t>
        </w:r>
      </w:ins>
      <w:ins w:id="181" w:author="Xiaomi" w:date="2023-04-06T11:39:02Z">
        <w:r>
          <w:rPr>
            <w:rFonts w:ascii="Times New Roman" w:hAnsi="Times New Roman" w:eastAsia="Times New Roman" w:cs="Times New Roman"/>
            <w:lang w:val="en-GB" w:eastAsia="en-GB" w:bidi="ar-SA"/>
          </w:rPr>
          <w:t>T</w:t>
        </w:r>
      </w:ins>
      <w:ins w:id="182" w:author="Xiaomi" w:date="2023-04-06T11:39:02Z">
        <w:r>
          <w:rPr>
            <w:rFonts w:ascii="Times New Roman" w:hAnsi="Times New Roman" w:eastAsia="Times New Roman" w:cs="Times New Roman"/>
            <w:sz w:val="13"/>
            <w:szCs w:val="13"/>
            <w:lang w:val="en-GB" w:eastAsia="en-GB" w:bidi="ar-SA"/>
          </w:rPr>
          <w:t xml:space="preserve">processing </w:t>
        </w:r>
      </w:ins>
      <w:ins w:id="183" w:author="Xiaomi" w:date="2023-04-06T11:39:02Z">
        <w:r>
          <w:rPr>
            <w:rFonts w:ascii="Times New Roman" w:hAnsi="Times New Roman" w:eastAsia="Times New Roman" w:cs="Times New Roman"/>
            <w:lang w:val="en-GB" w:eastAsia="en-GB" w:bidi="ar-SA"/>
          </w:rPr>
          <w:t xml:space="preserve">= </w:t>
        </w:r>
      </w:ins>
      <w:ins w:id="184" w:author="Xiaomi" w:date="2023-04-06T11:39:02Z">
        <w:r>
          <w:rPr>
            <w:rFonts w:hint="eastAsia" w:cs="Times New Roman"/>
            <w:lang w:val="en-US" w:eastAsia="zh-CN" w:bidi="ar-SA"/>
          </w:rPr>
          <w:t>4</w:t>
        </w:r>
      </w:ins>
      <w:ins w:id="185" w:author="Xiaomi" w:date="2023-04-06T11:39:02Z">
        <w:r>
          <w:rPr>
            <w:rFonts w:hint="eastAsia" w:ascii="Times New Roman" w:hAnsi="Times New Roman" w:eastAsia="Times New Roman" w:cs="Times New Roman"/>
            <w:lang w:val="en-GB" w:eastAsia="zh-CN" w:bidi="ar-SA"/>
          </w:rPr>
          <w:t>5</w:t>
        </w:r>
      </w:ins>
      <w:ins w:id="186" w:author="Xiaomi" w:date="2023-04-06T11:39:02Z">
        <w:r>
          <w:rPr>
            <w:rFonts w:ascii="Times New Roman" w:hAnsi="Times New Roman" w:eastAsia="Times New Roman" w:cs="Times New Roman"/>
            <w:lang w:val="en-GB" w:eastAsia="en-GB" w:bidi="ar-SA"/>
          </w:rPr>
          <w:t xml:space="preserve"> ms.</w:t>
        </w:r>
      </w:ins>
    </w:p>
    <w:p>
      <w:pPr>
        <w:overflowPunct w:val="0"/>
        <w:autoSpaceDE w:val="0"/>
        <w:autoSpaceDN w:val="0"/>
        <w:adjustRightInd w:val="0"/>
        <w:spacing w:after="180"/>
        <w:ind w:left="568" w:hanging="284"/>
        <w:textAlignment w:val="baseline"/>
        <w:rPr>
          <w:rFonts w:ascii="Times New Roman" w:hAnsi="Times New Roman" w:eastAsia="Times New Roman" w:cs="Times New Roman"/>
          <w:vertAlign w:val="subscript"/>
          <w:lang w:val="en-GB" w:eastAsia="en-GB"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GB" w:eastAsia="en-GB" w:bidi="ar-SA"/>
        </w:rPr>
        <w:t>T</w:t>
      </w:r>
      <w:r>
        <w:rPr>
          <w:rFonts w:ascii="Times New Roman" w:hAnsi="Times New Roman" w:eastAsia="Times New Roman" w:cs="Times New Roman"/>
          <w:vertAlign w:val="subscript"/>
          <w:lang w:val="en-GB" w:eastAsia="en-GB" w:bidi="ar-SA"/>
        </w:rPr>
        <w:t>search_PCell</w:t>
      </w:r>
      <w:r>
        <w:rPr>
          <w:rFonts w:ascii="Times New Roman" w:hAnsi="Times New Roman" w:eastAsia="Times New Roman" w:cs="Times New Roman"/>
          <w:lang w:val="en-GB" w:eastAsia="en-GB" w:bidi="ar-SA"/>
        </w:rPr>
        <w:t xml:space="preserve"> is the time for obtaining the timing reference of target PCell. If SMTC of the target unknown PSCell is configured in </w:t>
      </w:r>
      <w:r>
        <w:rPr>
          <w:rFonts w:ascii="Times New Roman" w:hAnsi="Times New Roman" w:eastAsia="Times New Roman" w:cs="Times New Roman"/>
          <w:i/>
          <w:iCs/>
          <w:lang w:val="en-GB" w:eastAsia="en-GB" w:bidi="ar-SA"/>
        </w:rPr>
        <w:t>targetcellSMTC-SCG-r16</w:t>
      </w:r>
      <w:r>
        <w:rPr>
          <w:rFonts w:ascii="Times New Roman" w:hAnsi="Times New Roman" w:eastAsia="Times New Roman" w:cs="Times New Roman"/>
          <w:lang w:val="en-GB" w:eastAsia="en-GB" w:bidi="ar-SA"/>
        </w:rPr>
        <w:t xml:space="preserve"> but not configured in </w:t>
      </w:r>
      <w:r>
        <w:rPr>
          <w:rFonts w:ascii="Times New Roman" w:hAnsi="Times New Roman" w:eastAsia="Times New Roman" w:cs="Times New Roman"/>
          <w:i/>
          <w:iCs/>
          <w:lang w:val="en-GB" w:eastAsia="en-GB" w:bidi="ar-SA"/>
        </w:rPr>
        <w:t>reconfigurationWithSync</w:t>
      </w:r>
      <w:r>
        <w:rPr>
          <w:rFonts w:ascii="Times New Roman" w:hAnsi="Times New Roman" w:eastAsia="Times New Roman" w:cs="Times New Roman"/>
          <w:lang w:val="en-GB" w:eastAsia="en-GB" w:bidi="ar-SA"/>
        </w:rPr>
        <w:t>, T</w:t>
      </w:r>
      <w:r>
        <w:rPr>
          <w:rFonts w:ascii="Times New Roman" w:hAnsi="Times New Roman" w:eastAsia="Times New Roman" w:cs="Times New Roman"/>
          <w:vertAlign w:val="subscript"/>
          <w:lang w:val="en-GB" w:eastAsia="en-GB" w:bidi="ar-SA"/>
        </w:rPr>
        <w:t>search_PCell</w:t>
      </w:r>
      <w:r>
        <w:rPr>
          <w:rFonts w:ascii="Times New Roman" w:hAnsi="Times New Roman" w:eastAsia="Times New Roman" w:cs="Times New Roman"/>
          <w:lang w:val="en-GB" w:eastAsia="en-GB" w:bidi="ar-SA"/>
        </w:rPr>
        <w:t xml:space="preserve"> = T</w:t>
      </w:r>
      <w:r>
        <w:rPr>
          <w:rFonts w:ascii="Times New Roman" w:hAnsi="Times New Roman" w:eastAsia="Times New Roman" w:cs="Times New Roman"/>
          <w:vertAlign w:val="subscript"/>
          <w:lang w:val="en-GB" w:eastAsia="en-GB" w:bidi="ar-SA"/>
        </w:rPr>
        <w:t>search</w:t>
      </w:r>
      <w:r>
        <w:rPr>
          <w:rFonts w:ascii="Times New Roman" w:hAnsi="Times New Roman" w:eastAsia="Times New Roman" w:cs="Times New Roman"/>
          <w:lang w:val="en-GB" w:eastAsia="en-GB" w:bidi="ar-SA"/>
        </w:rPr>
        <w:t xml:space="preserve"> + T</w:t>
      </w:r>
      <w:r>
        <w:rPr>
          <w:rFonts w:ascii="Times New Roman" w:hAnsi="Times New Roman" w:eastAsia="Times New Roman" w:cs="Times New Roman"/>
          <w:vertAlign w:val="subscript"/>
          <w:lang w:val="en-GB" w:eastAsia="en-GB" w:bidi="ar-SA"/>
        </w:rPr>
        <w:t>Δ</w:t>
      </w:r>
      <w:r>
        <w:rPr>
          <w:rFonts w:ascii="Times New Roman" w:hAnsi="Times New Roman" w:eastAsia="Times New Roman" w:cs="Times New Roman"/>
          <w:lang w:val="en-GB" w:eastAsia="en-GB" w:bidi="ar-SA"/>
        </w:rPr>
        <w:t xml:space="preserve"> + T</w:t>
      </w:r>
      <w:r>
        <w:rPr>
          <w:rFonts w:ascii="Times New Roman" w:hAnsi="Times New Roman" w:eastAsia="Times New Roman" w:cs="Times New Roman"/>
          <w:vertAlign w:val="subscript"/>
          <w:lang w:val="en-GB" w:eastAsia="en-GB" w:bidi="ar-SA"/>
        </w:rPr>
        <w:t>margin</w:t>
      </w:r>
      <w:r>
        <w:rPr>
          <w:rFonts w:ascii="Times New Roman" w:hAnsi="Times New Roman" w:eastAsia="Times New Roman" w:cs="Times New Roman"/>
          <w:lang w:val="en-GB" w:eastAsia="en-GB" w:bidi="ar-SA"/>
        </w:rPr>
        <w:t>, where T</w:t>
      </w:r>
      <w:r>
        <w:rPr>
          <w:rFonts w:ascii="Times New Roman" w:hAnsi="Times New Roman" w:eastAsia="Times New Roman" w:cs="Times New Roman"/>
          <w:vertAlign w:val="subscript"/>
          <w:lang w:val="en-GB" w:eastAsia="en-GB" w:bidi="ar-SA"/>
        </w:rPr>
        <w:t>search</w:t>
      </w:r>
      <w:r>
        <w:rPr>
          <w:rFonts w:ascii="Times New Roman" w:hAnsi="Times New Roman" w:eastAsia="Times New Roman" w:cs="Times New Roman"/>
          <w:lang w:val="en-GB" w:eastAsia="en-GB" w:bidi="ar-SA"/>
        </w:rPr>
        <w:t>, T</w:t>
      </w:r>
      <w:r>
        <w:rPr>
          <w:rFonts w:ascii="Times New Roman" w:hAnsi="Times New Roman" w:eastAsia="Times New Roman" w:cs="Times New Roman"/>
          <w:vertAlign w:val="subscript"/>
          <w:lang w:val="en-GB" w:eastAsia="en-GB" w:bidi="ar-SA"/>
        </w:rPr>
        <w:t>Δ</w:t>
      </w:r>
      <w:r>
        <w:rPr>
          <w:rFonts w:ascii="Times New Roman" w:hAnsi="Times New Roman" w:eastAsia="Times New Roman" w:cs="Times New Roman"/>
          <w:lang w:val="en-GB" w:eastAsia="en-GB" w:bidi="ar-SA"/>
        </w:rPr>
        <w:t xml:space="preserve"> and T</w:t>
      </w:r>
      <w:r>
        <w:rPr>
          <w:rFonts w:ascii="Times New Roman" w:hAnsi="Times New Roman" w:eastAsia="Times New Roman" w:cs="Times New Roman"/>
          <w:vertAlign w:val="subscript"/>
          <w:lang w:val="en-GB" w:eastAsia="en-GB" w:bidi="ar-SA"/>
        </w:rPr>
        <w:t>margin</w:t>
      </w:r>
      <w:r>
        <w:rPr>
          <w:rFonts w:ascii="Times New Roman" w:hAnsi="Times New Roman" w:eastAsia="Times New Roman" w:cs="Times New Roman"/>
          <w:lang w:val="en-GB" w:eastAsia="en-GB" w:bidi="ar-SA"/>
        </w:rPr>
        <w:t xml:space="preserve"> are specified in clause 6.1.</w:t>
      </w:r>
      <w:r>
        <w:rPr>
          <w:rFonts w:hint="eastAsia" w:ascii="Times New Roman" w:hAnsi="Times New Roman" w:eastAsia="Times New Roman" w:cs="Times New Roman"/>
          <w:lang w:val="en-GB" w:eastAsia="zh-CN" w:bidi="ar-SA"/>
        </w:rPr>
        <w:t>5</w:t>
      </w:r>
      <w:r>
        <w:rPr>
          <w:rFonts w:ascii="Times New Roman" w:hAnsi="Times New Roman" w:eastAsia="Times New Roman" w:cs="Times New Roman"/>
          <w:lang w:val="en-GB" w:eastAsia="en-GB" w:bidi="ar-SA"/>
        </w:rPr>
        <w:t>.4.1. Otherwise, T</w:t>
      </w:r>
      <w:r>
        <w:rPr>
          <w:rFonts w:ascii="Times New Roman" w:hAnsi="Times New Roman" w:eastAsia="Times New Roman" w:cs="Times New Roman"/>
          <w:vertAlign w:val="subscript"/>
          <w:lang w:val="en-GB" w:eastAsia="en-GB" w:bidi="ar-SA"/>
        </w:rPr>
        <w:t>search_PCell</w:t>
      </w:r>
      <w:r>
        <w:rPr>
          <w:rFonts w:ascii="Times New Roman" w:hAnsi="Times New Roman" w:eastAsia="Times New Roman" w:cs="Times New Roman"/>
          <w:lang w:val="en-GB" w:eastAsia="en-GB" w:bidi="ar-SA"/>
        </w:rPr>
        <w:t xml:space="preserve"> = 0 ms.</w:t>
      </w:r>
    </w:p>
    <w:p>
      <w:pPr>
        <w:overflowPunct w:val="0"/>
        <w:autoSpaceDE w:val="0"/>
        <w:autoSpaceDN w:val="0"/>
        <w:adjustRightInd w:val="0"/>
        <w:textAlignment w:val="baseline"/>
        <w:rPr>
          <w:rFonts w:ascii="Times New Roman" w:hAnsi="Times New Roman" w:eastAsia="Times New Roman" w:cs="Times New Roman"/>
          <w:lang w:val="en-US" w:eastAsia="en-GB"/>
        </w:rPr>
      </w:pPr>
      <w:r>
        <w:rPr>
          <w:rFonts w:ascii="Times New Roman" w:hAnsi="Times New Roman" w:eastAsia="Times New Roman" w:cs="Times New Roman"/>
          <w:lang w:eastAsia="en-GB"/>
        </w:rPr>
        <w:t>The T</w:t>
      </w:r>
      <w:r>
        <w:rPr>
          <w:rFonts w:ascii="Times New Roman" w:hAnsi="Times New Roman" w:eastAsia="Times New Roman" w:cs="Times New Roman"/>
          <w:vertAlign w:val="subscript"/>
          <w:lang w:eastAsia="en-GB"/>
        </w:rPr>
        <w:t>rs</w:t>
      </w:r>
      <w:r>
        <w:rPr>
          <w:rFonts w:ascii="Times New Roman" w:hAnsi="Times New Roman" w:eastAsia="Times New Roman" w:cs="Times New Roman"/>
          <w:lang w:eastAsia="en-GB"/>
        </w:rPr>
        <w:t xml:space="preserve"> definition from clause 8.9.2 is modified as following for requirements in this section:</w:t>
      </w:r>
    </w:p>
    <w:p>
      <w:pPr>
        <w:overflowPunct w:val="0"/>
        <w:autoSpaceDE w:val="0"/>
        <w:autoSpaceDN w:val="0"/>
        <w:adjustRightInd w:val="0"/>
        <w:spacing w:after="180"/>
        <w:ind w:left="568" w:hanging="284"/>
        <w:textAlignment w:val="baseline"/>
        <w:rPr>
          <w:rFonts w:ascii="Times" w:hAnsi="Times"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GB" w:eastAsia="en-GB" w:bidi="ar-SA"/>
        </w:rPr>
        <w:t>T</w:t>
      </w:r>
      <w:r>
        <w:rPr>
          <w:rFonts w:ascii="Times New Roman" w:hAnsi="Times New Roman" w:eastAsia="Times New Roman" w:cs="Times New Roman"/>
          <w:vertAlign w:val="subscript"/>
          <w:lang w:val="en-GB" w:eastAsia="en-GB" w:bidi="ar-SA"/>
        </w:rPr>
        <w:t>rs</w:t>
      </w:r>
      <w:r>
        <w:rPr>
          <w:rFonts w:ascii="Times New Roman" w:hAnsi="Times New Roman" w:eastAsia="Times New Roman" w:cs="Times New Roman"/>
          <w:lang w:val="en-GB" w:eastAsia="en-GB" w:bidi="ar-SA"/>
        </w:rPr>
        <w:t xml:space="preserve"> is the SMTC periodicity of the target NR cell if target PSCell is unknown and SMTC configuration of target</w:t>
      </w:r>
      <w:r>
        <w:rPr>
          <w:rFonts w:ascii="Times" w:hAnsi="Times" w:eastAsia="Times New Roman" w:cs="Times New Roman"/>
          <w:lang w:val="en-US" w:eastAsia="zh-CN" w:bidi="ar-SA"/>
        </w:rPr>
        <w:t xml:space="preserve"> unknown PSCell is present in </w:t>
      </w:r>
      <w:r>
        <w:rPr>
          <w:rFonts w:ascii="Times New Roman" w:hAnsi="Times New Roman" w:eastAsia="Times New Roman" w:cs="Times New Roman"/>
          <w:lang w:val="en-GB" w:eastAsia="ko-KR" w:bidi="ar-SA"/>
        </w:rPr>
        <w:t xml:space="preserve">either </w:t>
      </w:r>
      <w:r>
        <w:rPr>
          <w:rFonts w:ascii="Times New Roman" w:hAnsi="Times New Roman" w:eastAsia="Times New Roman" w:cs="Times New Roman"/>
          <w:i/>
          <w:iCs/>
          <w:lang w:val="en-GB" w:eastAsia="ko-KR" w:bidi="ar-SA"/>
        </w:rPr>
        <w:t>targetcellSMTC-SCG-r16</w:t>
      </w:r>
      <w:r>
        <w:rPr>
          <w:rFonts w:ascii="Times New Roman" w:hAnsi="Times New Roman" w:eastAsia="Times New Roman" w:cs="Times New Roman"/>
          <w:lang w:val="en-GB" w:eastAsia="ko-KR" w:bidi="ar-SA"/>
        </w:rPr>
        <w:t xml:space="preserve"> or </w:t>
      </w:r>
      <w:r>
        <w:rPr>
          <w:rFonts w:ascii="Times New Roman" w:hAnsi="Times New Roman" w:eastAsia="Times New Roman" w:cs="Times New Roman"/>
          <w:i/>
          <w:iCs/>
          <w:lang w:val="en-GB" w:eastAsia="ko-KR" w:bidi="ar-SA"/>
        </w:rPr>
        <w:t>reconfigurationWithSync</w:t>
      </w:r>
      <w:r>
        <w:rPr>
          <w:rFonts w:ascii="Times" w:hAnsi="Times" w:eastAsia="Times New Roman" w:cs="Times New Roman"/>
          <w:lang w:val="en-US" w:eastAsia="zh-CN" w:bidi="ar-SA"/>
        </w:rPr>
        <w:t xml:space="preserve">, otherwise Trs is the SMTC configured in the measObjectNR having the same SSB frequency and subcarrier spacing. </w:t>
      </w:r>
      <w:r>
        <w:rPr>
          <w:rFonts w:ascii="Times New Roman" w:hAnsi="Times New Roman" w:eastAsia="Times New Roman" w:cs="Times New Roman"/>
          <w:lang w:val="en-GB" w:eastAsia="en-GB" w:bidi="ar-SA"/>
        </w:rPr>
        <w:t>If the measObjectNRs having the same SSB frequency and subcarrier spacing configured by MN and SN have different SMTC, Trs is the periodicity of one of the SMTC which is up to UE implementation.</w:t>
      </w:r>
      <w:r>
        <w:rPr>
          <w:rFonts w:ascii="Times" w:hAnsi="Times" w:eastAsia="Times New Roman" w:cs="Times New Roman"/>
          <w:lang w:val="en-US" w:eastAsia="zh-CN" w:bidi="ar-SA"/>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 </w:t>
      </w:r>
    </w:p>
    <w:p>
      <w:pPr>
        <w:overflowPunct w:val="0"/>
        <w:autoSpaceDE w:val="0"/>
        <w:autoSpaceDN w:val="0"/>
        <w:adjustRightInd w:val="0"/>
        <w:textAlignment w:val="baseline"/>
        <w:rPr>
          <w:rFonts w:hint="eastAsia"/>
          <w:color w:val="FF0000"/>
          <w:sz w:val="24"/>
          <w:lang w:eastAsia="zh-CN"/>
        </w:rPr>
      </w:pPr>
      <w:r>
        <w:rPr>
          <w:rFonts w:ascii="Times New Roman" w:hAnsi="Times New Roman" w:eastAsia="Times New Roman" w:cs="Times New Roman"/>
          <w:lang w:eastAsia="en-GB"/>
        </w:rPr>
        <w:t>PSCell known and unknown condition is as defined in clause 8.9.2.</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Pr>
        <w:rPr>
          <w:color w:val="FF0000"/>
          <w:sz w:val="24"/>
          <w:lang w:eastAsia="zh-CN"/>
        </w:rPr>
      </w:pPr>
      <w:r>
        <w:rPr>
          <w:rFonts w:hint="eastAsia"/>
          <w:color w:val="FF0000"/>
          <w:sz w:val="24"/>
          <w:lang w:eastAsia="zh-CN"/>
        </w:rPr>
        <w:t xml:space="preserve">========================= </w:t>
      </w:r>
      <w:r>
        <w:rPr>
          <w:rFonts w:hint="eastAsia"/>
          <w:color w:val="FF0000"/>
          <w:sz w:val="24"/>
          <w:lang w:val="en-US" w:eastAsia="zh-CN"/>
        </w:rPr>
        <w:t xml:space="preserve">End </w:t>
      </w:r>
      <w:r>
        <w:rPr>
          <w:color w:val="FF0000"/>
          <w:sz w:val="24"/>
          <w:lang w:eastAsia="zh-CN"/>
        </w:rPr>
        <w:t>of Change</w:t>
      </w:r>
      <w:r>
        <w:rPr>
          <w:rFonts w:hint="eastAsia"/>
          <w:color w:val="FF0000"/>
          <w:sz w:val="24"/>
          <w:lang w:eastAsia="zh-CN"/>
        </w:rPr>
        <w:t xml:space="preserve"> </w:t>
      </w:r>
      <w:r>
        <w:rPr>
          <w:rFonts w:hint="eastAsia"/>
          <w:color w:val="FF0000"/>
          <w:sz w:val="24"/>
          <w:lang w:val="en-US" w:eastAsia="zh-CN"/>
        </w:rPr>
        <w:t>2</w:t>
      </w:r>
      <w:r>
        <w:rPr>
          <w:rFonts w:hint="eastAsia"/>
          <w:color w:val="FF0000"/>
          <w:sz w:val="24"/>
          <w:lang w:eastAsia="zh-CN"/>
        </w:rPr>
        <w: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
    <w15:presenceInfo w15:providerId="None" w15:userId="Xiaomi"/>
  </w15:person>
  <w15:person w15:author="Ziquan">
    <w15:presenceInfo w15:providerId="None" w15:userId="Ziq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dmZGJkOGQ2MWY4OGI4MjA4YjFkNmM4YTZhMGE0ODMifQ=="/>
  </w:docVars>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6766F8F"/>
    <w:rsid w:val="07F341CA"/>
    <w:rsid w:val="09694101"/>
    <w:rsid w:val="0C347640"/>
    <w:rsid w:val="0CDB347F"/>
    <w:rsid w:val="0F473139"/>
    <w:rsid w:val="134021A7"/>
    <w:rsid w:val="1416287C"/>
    <w:rsid w:val="151D77DE"/>
    <w:rsid w:val="16E64EFA"/>
    <w:rsid w:val="1AC82829"/>
    <w:rsid w:val="1D7A5DD0"/>
    <w:rsid w:val="1FA56F6D"/>
    <w:rsid w:val="23E04969"/>
    <w:rsid w:val="25036F6F"/>
    <w:rsid w:val="2E3E4A46"/>
    <w:rsid w:val="2F2F348A"/>
    <w:rsid w:val="2F327D69"/>
    <w:rsid w:val="302233BD"/>
    <w:rsid w:val="359F0FF8"/>
    <w:rsid w:val="37591082"/>
    <w:rsid w:val="3A06303A"/>
    <w:rsid w:val="3FFB2F15"/>
    <w:rsid w:val="45997458"/>
    <w:rsid w:val="4616231D"/>
    <w:rsid w:val="4D706CF0"/>
    <w:rsid w:val="4EEC5B4C"/>
    <w:rsid w:val="4F217327"/>
    <w:rsid w:val="4FCE0028"/>
    <w:rsid w:val="53FD6E04"/>
    <w:rsid w:val="545900F6"/>
    <w:rsid w:val="57417B9C"/>
    <w:rsid w:val="583B0D6E"/>
    <w:rsid w:val="585C6D8B"/>
    <w:rsid w:val="5A3C6FC5"/>
    <w:rsid w:val="5C3435DF"/>
    <w:rsid w:val="5CF36FF6"/>
    <w:rsid w:val="5E7C3508"/>
    <w:rsid w:val="5F571ABE"/>
    <w:rsid w:val="6256396B"/>
    <w:rsid w:val="662F7D29"/>
    <w:rsid w:val="66933851"/>
    <w:rsid w:val="670074C7"/>
    <w:rsid w:val="6BE02F25"/>
    <w:rsid w:val="70064DF5"/>
    <w:rsid w:val="70450E43"/>
    <w:rsid w:val="76812E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1150</Words>
  <Characters>6102</Characters>
  <Lines>16</Lines>
  <Paragraphs>4</Paragraphs>
  <TotalTime>14</TotalTime>
  <ScaleCrop>false</ScaleCrop>
  <LinksUpToDate>false</LinksUpToDate>
  <CharactersWithSpaces>7166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Xiaomi</cp:lastModifiedBy>
  <cp:lastPrinted>2411-12-31T23:00:00Z</cp:lastPrinted>
  <dcterms:modified xsi:type="dcterms:W3CDTF">2023-04-25T16:49:20Z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2052-11.1.0.14036</vt:lpwstr>
  </property>
  <property fmtid="{D5CDD505-2E9C-101B-9397-08002B2CF9AE}" pid="22" name="ICV">
    <vt:lpwstr>1B3B0E79AAE948D984D6581C84D0E8EF_12</vt:lpwstr>
  </property>
</Properties>
</file>